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6BCC7" w14:textId="6F53510B" w:rsidR="00EB627A" w:rsidRPr="00EB627A" w:rsidRDefault="00EB627A" w:rsidP="00D80205">
      <w:pPr>
        <w:pStyle w:val="LSHeader"/>
        <w:pBdr>
          <w:bottom w:val="single" w:sz="6" w:space="1" w:color="auto"/>
        </w:pBdr>
        <w:ind w:left="11520" w:hanging="11520"/>
        <w:rPr>
          <w:bCs/>
          <w:lang w:val="en-GB"/>
        </w:rPr>
      </w:pPr>
      <w:r w:rsidRPr="00EB627A">
        <w:rPr>
          <w:bCs/>
          <w:lang w:val="en-GB"/>
        </w:rPr>
        <w:t>3GPP TSG-RAN WG3 Meeting #127-bis</w:t>
      </w:r>
      <w:r w:rsidRPr="00EB627A">
        <w:rPr>
          <w:bCs/>
          <w:lang w:val="en-GB"/>
        </w:rPr>
        <w:tab/>
        <w:t>R3-25</w:t>
      </w:r>
      <w:r w:rsidR="00D80205">
        <w:rPr>
          <w:bCs/>
          <w:lang w:val="en-GB"/>
        </w:rPr>
        <w:t>2</w:t>
      </w:r>
      <w:r w:rsidR="00490994">
        <w:rPr>
          <w:bCs/>
          <w:lang w:val="en-GB"/>
        </w:rPr>
        <w:t>501</w:t>
      </w:r>
    </w:p>
    <w:p w14:paraId="65D5040B" w14:textId="77777777" w:rsidR="00EB627A" w:rsidRPr="00EB627A" w:rsidRDefault="00EB627A" w:rsidP="00EB627A">
      <w:pPr>
        <w:pStyle w:val="LSHeader"/>
        <w:pBdr>
          <w:bottom w:val="single" w:sz="6" w:space="1" w:color="auto"/>
        </w:pBdr>
        <w:rPr>
          <w:lang w:val="en-GB"/>
        </w:rPr>
      </w:pPr>
      <w:r w:rsidRPr="00EB627A">
        <w:rPr>
          <w:bCs/>
          <w:lang w:val="en-GB"/>
        </w:rPr>
        <w:t xml:space="preserve">Wuhan, CN, 7 - 11 </w:t>
      </w:r>
      <w:proofErr w:type="gramStart"/>
      <w:r w:rsidRPr="00EB627A">
        <w:rPr>
          <w:bCs/>
          <w:lang w:val="en-GB"/>
        </w:rPr>
        <w:t>April,</w:t>
      </w:r>
      <w:proofErr w:type="gramEnd"/>
      <w:r w:rsidRPr="00EB627A">
        <w:rPr>
          <w:bCs/>
          <w:lang w:val="en-GB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4C65" w14:paraId="63C2A586" w14:textId="77777777" w:rsidTr="004845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3C2BD" w14:textId="77777777" w:rsidR="00884C65" w:rsidRDefault="00884C65" w:rsidP="004845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84C65" w14:paraId="7E8266CB" w14:textId="77777777" w:rsidTr="004845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4EFDB" w14:textId="77777777" w:rsidR="00884C65" w:rsidRDefault="00884C65" w:rsidP="004845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4C65" w14:paraId="1D10CD7A" w14:textId="77777777" w:rsidTr="004845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E6976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3B55308F" w14:textId="77777777" w:rsidTr="00484591">
        <w:tc>
          <w:tcPr>
            <w:tcW w:w="142" w:type="dxa"/>
            <w:tcBorders>
              <w:left w:val="single" w:sz="4" w:space="0" w:color="auto"/>
            </w:tcBorders>
          </w:tcPr>
          <w:p w14:paraId="28A793AB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D8D280" w14:textId="2572AAC6" w:rsidR="00884C65" w:rsidRPr="00410371" w:rsidRDefault="00EB0F69" w:rsidP="004845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4C65">
              <w:rPr>
                <w:b/>
                <w:noProof/>
                <w:sz w:val="28"/>
              </w:rPr>
              <w:t>38.4</w:t>
            </w:r>
            <w:r w:rsidR="006A22E2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1047FF" w14:textId="77777777" w:rsidR="00884C65" w:rsidRDefault="00884C65" w:rsidP="004845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A6F721" w14:textId="2E951B61" w:rsidR="00884C65" w:rsidRPr="00410371" w:rsidRDefault="00B56A63" w:rsidP="004845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BF4F00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7B635945" w14:textId="77777777" w:rsidR="00884C65" w:rsidRDefault="00884C65" w:rsidP="004845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649352" w14:textId="29482FAE" w:rsidR="00884C65" w:rsidRPr="00410371" w:rsidRDefault="00884C65" w:rsidP="0048459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6746FF5" w14:textId="77777777" w:rsidR="00884C65" w:rsidRDefault="00884C65" w:rsidP="004845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F7C233" w14:textId="413E8B1C" w:rsidR="00884C65" w:rsidRPr="00410371" w:rsidRDefault="00EB0F69" w:rsidP="004845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4C65">
              <w:rPr>
                <w:b/>
                <w:noProof/>
                <w:sz w:val="28"/>
              </w:rPr>
              <w:t>18.</w:t>
            </w:r>
            <w:r w:rsidR="00EB627A">
              <w:rPr>
                <w:b/>
                <w:noProof/>
                <w:sz w:val="28"/>
              </w:rPr>
              <w:t>5</w:t>
            </w:r>
            <w:r w:rsidR="00884C6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20136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</w:p>
        </w:tc>
      </w:tr>
      <w:tr w:rsidR="00884C65" w14:paraId="59477D5C" w14:textId="77777777" w:rsidTr="004845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4C3C7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</w:p>
        </w:tc>
      </w:tr>
      <w:tr w:rsidR="00884C65" w14:paraId="0FFAC2FE" w14:textId="77777777" w:rsidTr="004845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12AFC" w14:textId="77777777" w:rsidR="00884C65" w:rsidRPr="00F25D98" w:rsidRDefault="00884C65" w:rsidP="004845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4C65" w14:paraId="7058440A" w14:textId="77777777" w:rsidTr="00484591">
        <w:tc>
          <w:tcPr>
            <w:tcW w:w="9641" w:type="dxa"/>
            <w:gridSpan w:val="9"/>
          </w:tcPr>
          <w:p w14:paraId="22173BA7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3733B0" w14:textId="77777777" w:rsidR="00884C65" w:rsidRDefault="00884C65" w:rsidP="00884C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4C65" w14:paraId="7D00CA12" w14:textId="77777777" w:rsidTr="00484591">
        <w:tc>
          <w:tcPr>
            <w:tcW w:w="2835" w:type="dxa"/>
          </w:tcPr>
          <w:p w14:paraId="31C6AAC0" w14:textId="77777777" w:rsidR="00884C65" w:rsidRDefault="00884C65" w:rsidP="004845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9149FD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03844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0B5BE1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06BAE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FBABE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6BDE44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3ACF56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10105" w14:textId="464F0E7C" w:rsidR="00884C65" w:rsidRDefault="006A22E2" w:rsidP="004845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5509A7" w14:textId="77777777" w:rsidR="00884C65" w:rsidRDefault="00884C65" w:rsidP="00884C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4C65" w14:paraId="0A01C41C" w14:textId="77777777" w:rsidTr="00484591">
        <w:tc>
          <w:tcPr>
            <w:tcW w:w="9640" w:type="dxa"/>
            <w:gridSpan w:val="11"/>
          </w:tcPr>
          <w:p w14:paraId="336021E9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2401DA1F" w14:textId="77777777" w:rsidTr="004845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CD1F32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27D68" w14:textId="73625230" w:rsidR="00884C65" w:rsidRDefault="00BF4F00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BF4F00">
              <w:t>BL CR to 38.455) Introduction of AI/ML air</w:t>
            </w:r>
          </w:p>
        </w:tc>
      </w:tr>
      <w:tr w:rsidR="00884C65" w14:paraId="248B3C2F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7619A64F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E16BD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57F2FFF4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0C90A3A8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30993" w14:textId="7DAA162F" w:rsidR="00884C65" w:rsidRDefault="00EB0F69" w:rsidP="00484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C6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bookmarkEnd w:id="1"/>
      <w:tr w:rsidR="00884C65" w14:paraId="5B935332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20520C48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DFB6E" w14:textId="77777777" w:rsidR="00884C65" w:rsidRDefault="00EB0F69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C6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884C65" w14:paraId="696E955F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3DEB93C2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905737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352C220D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526546C9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596EBB" w14:textId="6EA69163" w:rsidR="00884C65" w:rsidRDefault="00FE3E34" w:rsidP="00484591">
            <w:pPr>
              <w:pStyle w:val="CRCoverPage"/>
              <w:spacing w:after="0"/>
              <w:ind w:left="100"/>
              <w:rPr>
                <w:noProof/>
              </w:rPr>
            </w:pPr>
            <w:r w:rsidRPr="00FE3E34">
              <w:rPr>
                <w:noProof/>
              </w:rPr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F9AA05" w14:textId="77777777" w:rsidR="00884C65" w:rsidRDefault="00884C65" w:rsidP="004845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C2A22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9032F" w14:textId="1165139E" w:rsidR="00884C65" w:rsidRDefault="00EB0F69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C65">
              <w:rPr>
                <w:noProof/>
              </w:rPr>
              <w:t>202</w:t>
            </w:r>
            <w:r w:rsidR="00583DAB">
              <w:rPr>
                <w:noProof/>
              </w:rPr>
              <w:t>5</w:t>
            </w:r>
            <w:r w:rsidR="00884C65">
              <w:rPr>
                <w:noProof/>
              </w:rPr>
              <w:t>-</w:t>
            </w:r>
            <w:r w:rsidR="00583DAB">
              <w:rPr>
                <w:noProof/>
              </w:rPr>
              <w:t>0</w:t>
            </w:r>
            <w:r w:rsidR="00FE3E34">
              <w:rPr>
                <w:noProof/>
              </w:rPr>
              <w:t>4</w:t>
            </w:r>
            <w:r w:rsidR="00884C65">
              <w:rPr>
                <w:noProof/>
              </w:rPr>
              <w:t>-</w:t>
            </w:r>
            <w:r w:rsidR="00FE3E34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884C65" w14:paraId="3139711F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79232FDA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FA3F2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716E87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AA154C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FFDFCC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5E2D1274" w14:textId="77777777" w:rsidTr="004845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58E34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D0F7E" w14:textId="77777777" w:rsidR="00884C65" w:rsidRDefault="00EB0F69" w:rsidP="004845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4C6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E8543A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40DC9" w14:textId="77777777" w:rsidR="00884C65" w:rsidRDefault="00884C65" w:rsidP="004845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1B441" w14:textId="77777777" w:rsidR="00884C65" w:rsidRDefault="00EB0F69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84C65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884C65" w14:paraId="55D852B5" w14:textId="77777777" w:rsidTr="004845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29DB43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CD5B21" w14:textId="77777777" w:rsidR="00884C65" w:rsidRDefault="00884C65" w:rsidP="004845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2DC6E6" w14:textId="77777777" w:rsidR="00884C65" w:rsidRDefault="00884C65" w:rsidP="004845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44218" w14:textId="77777777" w:rsidR="00884C65" w:rsidRPr="007C2097" w:rsidRDefault="00884C65" w:rsidP="004845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84C65" w14:paraId="543BFC70" w14:textId="77777777" w:rsidTr="00484591">
        <w:tc>
          <w:tcPr>
            <w:tcW w:w="1843" w:type="dxa"/>
          </w:tcPr>
          <w:p w14:paraId="66E9C83D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B3A7E0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853" w14:paraId="617DDCEC" w14:textId="77777777" w:rsidTr="004845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503A25" w14:textId="77777777" w:rsidR="00637853" w:rsidRDefault="00637853" w:rsidP="00637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34EAB" w14:textId="3873E45B" w:rsidR="00637853" w:rsidRPr="002D4C66" w:rsidRDefault="00637853" w:rsidP="00637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AI/ML for positioning. </w:t>
            </w:r>
          </w:p>
        </w:tc>
      </w:tr>
      <w:tr w:rsidR="00637853" w14:paraId="326EAE7C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12BAB" w14:textId="77777777" w:rsidR="00637853" w:rsidRDefault="00637853" w:rsidP="00637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5021B" w14:textId="77777777" w:rsidR="00637853" w:rsidRPr="002D4C66" w:rsidRDefault="00637853" w:rsidP="00637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853" w14:paraId="47070248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89B5E" w14:textId="77777777" w:rsidR="00637853" w:rsidRDefault="00637853" w:rsidP="00637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0B807" w14:textId="77777777" w:rsidR="0003388C" w:rsidRDefault="0003388C" w:rsidP="0003388C">
            <w:pPr>
              <w:pStyle w:val="CRCoverPage"/>
              <w:spacing w:after="0"/>
            </w:pPr>
            <w:r>
              <w:t>For Case 3b:</w:t>
            </w:r>
          </w:p>
          <w:p w14:paraId="29E811FE" w14:textId="1F5993C6" w:rsidR="00637853" w:rsidRPr="002D4C66" w:rsidRDefault="0003388C" w:rsidP="00D6027C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Implement R3-25</w:t>
            </w:r>
            <w:r w:rsidR="00F4063C">
              <w:t>2484</w:t>
            </w:r>
            <w:r w:rsidR="00D6027C">
              <w:t>:</w:t>
            </w:r>
            <w:r w:rsidR="00F4063C">
              <w:t xml:space="preserve"> </w:t>
            </w:r>
            <w:r w:rsidR="00D6027C" w:rsidRPr="00D6027C">
              <w:t>Support of Sample-based measurement for LMF-side model (case 3b)</w:t>
            </w:r>
          </w:p>
        </w:tc>
      </w:tr>
      <w:tr w:rsidR="00637853" w14:paraId="17673EE0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F6928" w14:textId="77777777" w:rsidR="00637853" w:rsidRDefault="00637853" w:rsidP="00637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21E09" w14:textId="77777777" w:rsidR="00637853" w:rsidRDefault="00637853" w:rsidP="00637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853" w14:paraId="57207F6A" w14:textId="77777777" w:rsidTr="004845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3D7A9" w14:textId="77777777" w:rsidR="00637853" w:rsidRDefault="00637853" w:rsidP="00637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568C1" w14:textId="22517EE1" w:rsidR="00637853" w:rsidRDefault="00D6027C" w:rsidP="00637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of AI/ML for positioning</w:t>
            </w:r>
          </w:p>
        </w:tc>
      </w:tr>
      <w:tr w:rsidR="00637853" w14:paraId="68FDDA07" w14:textId="77777777" w:rsidTr="00484591">
        <w:tc>
          <w:tcPr>
            <w:tcW w:w="2694" w:type="dxa"/>
            <w:gridSpan w:val="2"/>
          </w:tcPr>
          <w:p w14:paraId="14C4F468" w14:textId="77777777" w:rsidR="00637853" w:rsidRDefault="00637853" w:rsidP="00637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0E6A9" w14:textId="77777777" w:rsidR="00637853" w:rsidRDefault="00637853" w:rsidP="00637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853" w14:paraId="0B61871D" w14:textId="77777777" w:rsidTr="004845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22950" w14:textId="77777777" w:rsidR="00637853" w:rsidRDefault="00637853" w:rsidP="00637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7DC0D" w14:textId="306EA8D6" w:rsidR="00637853" w:rsidRDefault="00C169C2" w:rsidP="00637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9.1.4.1, </w:t>
            </w:r>
            <w:r w:rsidR="00CB7857">
              <w:rPr>
                <w:noProof/>
              </w:rPr>
              <w:t>9.3.5, 9.3.7</w:t>
            </w:r>
          </w:p>
        </w:tc>
      </w:tr>
      <w:tr w:rsidR="00637853" w14:paraId="46F0CCC6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91357" w14:textId="77777777" w:rsidR="00637853" w:rsidRDefault="00637853" w:rsidP="006378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7D19A" w14:textId="77777777" w:rsidR="00637853" w:rsidRDefault="00637853" w:rsidP="00637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7853" w14:paraId="27A6C2E2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C9AE1" w14:textId="77777777" w:rsidR="00637853" w:rsidRDefault="00637853" w:rsidP="00637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E6022" w14:textId="77777777" w:rsidR="00637853" w:rsidRDefault="00637853" w:rsidP="00637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BAF39C" w14:textId="77777777" w:rsidR="00637853" w:rsidRDefault="00637853" w:rsidP="00637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2079DF" w14:textId="77777777" w:rsidR="00637853" w:rsidRDefault="00637853" w:rsidP="006378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01D74" w14:textId="77777777" w:rsidR="00637853" w:rsidRDefault="00637853" w:rsidP="006378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853" w14:paraId="6F4A306E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F267A" w14:textId="77777777" w:rsidR="00637853" w:rsidRDefault="00637853" w:rsidP="00637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3F002" w14:textId="77777777" w:rsidR="00637853" w:rsidRDefault="00637853" w:rsidP="00637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B66D4" w14:textId="77777777" w:rsidR="00637853" w:rsidRDefault="00637853" w:rsidP="00637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048E4A" w14:textId="77777777" w:rsidR="00637853" w:rsidRDefault="00637853" w:rsidP="006378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353FF" w14:textId="18ADC299" w:rsidR="00637853" w:rsidRDefault="00637853" w:rsidP="006378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D6027C">
              <w:rPr>
                <w:noProof/>
              </w:rPr>
              <w:t>S</w:t>
            </w:r>
            <w:r>
              <w:rPr>
                <w:noProof/>
              </w:rPr>
              <w:t xml:space="preserve"> 38.</w:t>
            </w:r>
            <w:r w:rsidR="00D6027C">
              <w:rPr>
                <w:noProof/>
              </w:rPr>
              <w:t>300</w:t>
            </w:r>
            <w:r>
              <w:rPr>
                <w:noProof/>
              </w:rPr>
              <w:t xml:space="preserve"> CR </w:t>
            </w:r>
            <w:r w:rsidR="00D6027C">
              <w:rPr>
                <w:noProof/>
              </w:rPr>
              <w:t>Draft</w:t>
            </w:r>
          </w:p>
        </w:tc>
      </w:tr>
      <w:tr w:rsidR="00637853" w14:paraId="2FE904A4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0E127" w14:textId="77777777" w:rsidR="00637853" w:rsidRDefault="00637853" w:rsidP="006378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A4BF1" w14:textId="77777777" w:rsidR="00637853" w:rsidRDefault="00637853" w:rsidP="00637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02DEC" w14:textId="77777777" w:rsidR="00637853" w:rsidRDefault="00637853" w:rsidP="00637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E9A9E" w14:textId="77777777" w:rsidR="00637853" w:rsidRDefault="00637853" w:rsidP="006378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E57BE" w14:textId="77777777" w:rsidR="00637853" w:rsidRDefault="00637853" w:rsidP="006378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853" w14:paraId="3BB15027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3E1B8" w14:textId="77777777" w:rsidR="00637853" w:rsidRDefault="00637853" w:rsidP="006378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71707" w14:textId="77777777" w:rsidR="00637853" w:rsidRDefault="00637853" w:rsidP="00637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B3074" w14:textId="77777777" w:rsidR="00637853" w:rsidRDefault="00637853" w:rsidP="00637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E7B80" w14:textId="77777777" w:rsidR="00637853" w:rsidRDefault="00637853" w:rsidP="006378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4C189" w14:textId="77777777" w:rsidR="00637853" w:rsidRDefault="00637853" w:rsidP="006378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853" w14:paraId="595056EE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CC887" w14:textId="77777777" w:rsidR="00637853" w:rsidRDefault="00637853" w:rsidP="006378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5AD26" w14:textId="77777777" w:rsidR="00637853" w:rsidRDefault="00637853" w:rsidP="00637853">
            <w:pPr>
              <w:pStyle w:val="CRCoverPage"/>
              <w:spacing w:after="0"/>
              <w:rPr>
                <w:noProof/>
              </w:rPr>
            </w:pPr>
          </w:p>
        </w:tc>
      </w:tr>
      <w:tr w:rsidR="00637853" w14:paraId="37D1C5DE" w14:textId="77777777" w:rsidTr="004845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3D747" w14:textId="77777777" w:rsidR="00637853" w:rsidRDefault="00637853" w:rsidP="00637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6B16F" w14:textId="77777777" w:rsidR="00637853" w:rsidRDefault="00637853" w:rsidP="006378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853" w:rsidRPr="008863B9" w14:paraId="06EF3081" w14:textId="77777777" w:rsidTr="004845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A0A7A0" w14:textId="77777777" w:rsidR="00637853" w:rsidRPr="008863B9" w:rsidRDefault="00637853" w:rsidP="00637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4B4DA8" w14:textId="77777777" w:rsidR="00637853" w:rsidRPr="008863B9" w:rsidRDefault="00637853" w:rsidP="006378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853" w14:paraId="1387EB3D" w14:textId="77777777" w:rsidTr="004845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46BC1" w14:textId="77777777" w:rsidR="00637853" w:rsidRDefault="00637853" w:rsidP="006378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2C68D" w14:textId="2B7D370F" w:rsidR="00637853" w:rsidRDefault="00637853" w:rsidP="006378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5838BB" w14:textId="77777777" w:rsidR="00884C65" w:rsidRDefault="00884C65" w:rsidP="00884C65">
      <w:pPr>
        <w:pStyle w:val="CRCoverPage"/>
        <w:spacing w:after="0"/>
        <w:rPr>
          <w:noProof/>
          <w:sz w:val="8"/>
          <w:szCs w:val="8"/>
        </w:rPr>
      </w:pPr>
    </w:p>
    <w:p w14:paraId="696C7E3E" w14:textId="77777777" w:rsidR="00884C65" w:rsidRDefault="00884C65" w:rsidP="005805D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1BA2F7E0" w14:textId="46BAC5E8" w:rsidR="008B15DE" w:rsidRDefault="00EF7ECF" w:rsidP="0051716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&lt;Start of changes&gt;</w:t>
      </w:r>
    </w:p>
    <w:p w14:paraId="1FCC481F" w14:textId="77777777" w:rsidR="001D17DB" w:rsidRPr="001D17DB" w:rsidRDefault="001D17DB" w:rsidP="001D17DB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 w:cs="Arial"/>
          <w:sz w:val="24"/>
          <w:lang w:eastAsia="ko-KR"/>
        </w:rPr>
      </w:pPr>
      <w:r w:rsidRPr="001D17DB">
        <w:rPr>
          <w:rFonts w:ascii="Arial" w:eastAsia="DengXian" w:hAnsi="Arial" w:cs="Arial"/>
          <w:sz w:val="24"/>
          <w:lang w:eastAsia="ko-KR"/>
        </w:rPr>
        <w:t>9.1.4.1</w:t>
      </w:r>
      <w:r w:rsidRPr="001D17DB">
        <w:rPr>
          <w:rFonts w:ascii="Arial" w:eastAsia="DengXian" w:hAnsi="Arial" w:cs="Arial"/>
          <w:sz w:val="24"/>
          <w:lang w:eastAsia="ko-KR"/>
        </w:rPr>
        <w:tab/>
        <w:t>MEASUREMENT REQUEST</w:t>
      </w:r>
    </w:p>
    <w:p w14:paraId="7AF7895A" w14:textId="77777777" w:rsidR="001D17DB" w:rsidRPr="001D17DB" w:rsidRDefault="001D17DB" w:rsidP="001D17D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 w:rsidRPr="001D17DB">
        <w:rPr>
          <w:rFonts w:eastAsia="DengXian"/>
          <w:lang w:eastAsia="ko-KR"/>
        </w:rPr>
        <w:t>This message is sent by the LMF to request the NG-RAN node to configure a positioning measurement.</w:t>
      </w:r>
    </w:p>
    <w:p w14:paraId="055D3577" w14:textId="77777777" w:rsidR="001D17DB" w:rsidRPr="001D17DB" w:rsidRDefault="001D17DB" w:rsidP="001D17D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 w:rsidRPr="001D17DB">
        <w:rPr>
          <w:rFonts w:eastAsia="DengXian"/>
          <w:lang w:eastAsia="ko-KR"/>
        </w:rPr>
        <w:t xml:space="preserve">Direction: LMF </w:t>
      </w:r>
      <w:r w:rsidRPr="001D17DB">
        <w:rPr>
          <w:rFonts w:eastAsia="DengXian"/>
          <w:lang w:eastAsia="ko-KR"/>
        </w:rPr>
        <w:sym w:font="Symbol" w:char="F0AE"/>
      </w:r>
      <w:r w:rsidRPr="001D17DB">
        <w:rPr>
          <w:rFonts w:eastAsia="DengXian"/>
          <w:lang w:eastAsia="ko-KR"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1D17DB" w:rsidRPr="001D17DB" w14:paraId="2D5A5A73" w14:textId="77777777" w:rsidTr="002B547B">
        <w:trPr>
          <w:tblHeader/>
        </w:trPr>
        <w:tc>
          <w:tcPr>
            <w:tcW w:w="2161" w:type="dxa"/>
          </w:tcPr>
          <w:p w14:paraId="63D8BBC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CA84E7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FD79D53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DBB4E6B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5BC53D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74E9010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9DA0E11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Assigned Criticality</w:t>
            </w:r>
          </w:p>
        </w:tc>
      </w:tr>
      <w:tr w:rsidR="001D17DB" w:rsidRPr="001D17DB" w14:paraId="0BCE406C" w14:textId="77777777" w:rsidTr="002B547B">
        <w:tc>
          <w:tcPr>
            <w:tcW w:w="2161" w:type="dxa"/>
          </w:tcPr>
          <w:p w14:paraId="7E4CB10F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5F3190FF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B946CEB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823248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573D0883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B7C6FA4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FD3CF8D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1D17DB" w:rsidRPr="001D17DB" w14:paraId="35E2218E" w14:textId="77777777" w:rsidTr="002B547B">
        <w:tc>
          <w:tcPr>
            <w:tcW w:w="2161" w:type="dxa"/>
          </w:tcPr>
          <w:p w14:paraId="028A2DCE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proofErr w:type="spell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lastRenderedPageBreak/>
              <w:t>NRPPa</w:t>
            </w:r>
            <w:proofErr w:type="spell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80" w:type="dxa"/>
          </w:tcPr>
          <w:p w14:paraId="0A0BDEA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4696399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A1E8E2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61407E3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369CDC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42C6317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1D17DB" w:rsidRPr="001D17DB" w14:paraId="05C1AD3D" w14:textId="77777777" w:rsidTr="002B547B">
        <w:tc>
          <w:tcPr>
            <w:tcW w:w="2161" w:type="dxa"/>
          </w:tcPr>
          <w:p w14:paraId="3F2E17E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66579C82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A1C0BC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0FCC85B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INTEGER (</w:t>
            </w:r>
            <w:proofErr w:type="gram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1..</w:t>
            </w:r>
            <w:proofErr w:type="gram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65536, …) </w:t>
            </w:r>
          </w:p>
        </w:tc>
        <w:tc>
          <w:tcPr>
            <w:tcW w:w="1728" w:type="dxa"/>
          </w:tcPr>
          <w:p w14:paraId="6C9F169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E3255EE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C17526B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1D17DB" w:rsidRPr="001D17DB" w14:paraId="24A8B0D4" w14:textId="77777777" w:rsidTr="002B547B">
        <w:tc>
          <w:tcPr>
            <w:tcW w:w="2161" w:type="dxa"/>
          </w:tcPr>
          <w:p w14:paraId="721FB2E2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 xml:space="preserve">TRP </w:t>
            </w:r>
            <w:r w:rsidRPr="001D17DB">
              <w:rPr>
                <w:rFonts w:ascii="Arial" w:eastAsia="DengXian" w:hAnsi="Arial" w:cs="Arial"/>
                <w:b/>
                <w:sz w:val="18"/>
                <w:lang w:val="en-US" w:eastAsia="ko-KR"/>
              </w:rPr>
              <w:t xml:space="preserve">Measurement Request </w:t>
            </w: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451E6B02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FBFC93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i/>
                <w:iCs/>
                <w:sz w:val="18"/>
                <w:lang w:val="en-US" w:eastAsia="ko-KR"/>
              </w:rPr>
              <w:t>1</w:t>
            </w:r>
          </w:p>
        </w:tc>
        <w:tc>
          <w:tcPr>
            <w:tcW w:w="1512" w:type="dxa"/>
          </w:tcPr>
          <w:p w14:paraId="70156CD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0FE55D9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30072D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5901CAC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1D17DB" w:rsidRPr="001D17DB" w14:paraId="16F26CEF" w14:textId="77777777" w:rsidTr="002B547B">
        <w:tc>
          <w:tcPr>
            <w:tcW w:w="2161" w:type="dxa"/>
          </w:tcPr>
          <w:p w14:paraId="76946D49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DengXian" w:hAnsi="Arial" w:cs="Arial"/>
                <w:b/>
                <w:bCs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bCs/>
                <w:sz w:val="18"/>
                <w:lang w:eastAsia="ko-KR"/>
              </w:rPr>
              <w:t xml:space="preserve">&gt;TRP </w:t>
            </w:r>
            <w:r w:rsidRPr="001D17DB">
              <w:rPr>
                <w:rFonts w:ascii="Arial" w:eastAsia="DengXian" w:hAnsi="Arial" w:cs="Arial"/>
                <w:b/>
                <w:bCs/>
                <w:sz w:val="18"/>
                <w:lang w:val="en-US" w:eastAsia="ko-KR"/>
              </w:rPr>
              <w:t xml:space="preserve">Measurement Request </w:t>
            </w:r>
            <w:r w:rsidRPr="001D17DB">
              <w:rPr>
                <w:rFonts w:ascii="Arial" w:eastAsia="DengXian" w:hAnsi="Arial" w:cs="Arial"/>
                <w:b/>
                <w:bCs/>
                <w:sz w:val="18"/>
                <w:lang w:eastAsia="ko-KR"/>
              </w:rPr>
              <w:t>Item</w:t>
            </w:r>
            <w:r w:rsidRPr="001D17DB">
              <w:rPr>
                <w:rFonts w:ascii="Arial" w:eastAsia="DengXian" w:hAnsi="Arial" w:cs="Arial"/>
                <w:b/>
                <w:bCs/>
                <w:sz w:val="18"/>
                <w:lang w:val="en-US" w:eastAsia="ko-KR"/>
              </w:rPr>
              <w:t xml:space="preserve"> </w:t>
            </w:r>
          </w:p>
        </w:tc>
        <w:tc>
          <w:tcPr>
            <w:tcW w:w="1080" w:type="dxa"/>
          </w:tcPr>
          <w:p w14:paraId="3731732B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F1C16F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proofErr w:type="gramStart"/>
            <w:r w:rsidRPr="001D17DB">
              <w:rPr>
                <w:rFonts w:ascii="Arial" w:eastAsia="DengXian" w:hAnsi="Arial" w:cs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1D17DB">
              <w:rPr>
                <w:rFonts w:ascii="Arial" w:eastAsia="DengXian" w:hAnsi="Arial" w:cs="Arial"/>
                <w:i/>
                <w:iCs/>
                <w:sz w:val="18"/>
                <w:lang w:eastAsia="ko-KR"/>
              </w:rPr>
              <w:t>maxnoof</w:t>
            </w:r>
            <w:r w:rsidRPr="001D17DB">
              <w:rPr>
                <w:rFonts w:ascii="Arial" w:eastAsia="DengXian" w:hAnsi="Arial" w:cs="Arial"/>
                <w:i/>
                <w:iCs/>
                <w:sz w:val="18"/>
                <w:lang w:val="en-US" w:eastAsia="ko-KR"/>
              </w:rPr>
              <w:t>Meas</w:t>
            </w:r>
            <w:proofErr w:type="spellEnd"/>
            <w:r w:rsidRPr="001D17DB">
              <w:rPr>
                <w:rFonts w:ascii="Arial" w:eastAsia="DengXian" w:hAnsi="Arial" w:cs="Arial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2" w:type="dxa"/>
          </w:tcPr>
          <w:p w14:paraId="73A982C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90AFB1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5053E3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5AF08D4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1D17DB" w:rsidRPr="001D17DB" w14:paraId="40550903" w14:textId="77777777" w:rsidTr="002B547B">
        <w:tc>
          <w:tcPr>
            <w:tcW w:w="2161" w:type="dxa"/>
          </w:tcPr>
          <w:p w14:paraId="6D49BDFA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  <w:t>&gt;&gt;</w:t>
            </w: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80" w:type="dxa"/>
          </w:tcPr>
          <w:p w14:paraId="4109FFA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7A18FC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C164EB0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0ED59E0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1BBE65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763F259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1D17DB" w:rsidRPr="001D17DB" w14:paraId="3705758B" w14:textId="77777777" w:rsidTr="002B547B">
        <w:tc>
          <w:tcPr>
            <w:tcW w:w="2161" w:type="dxa"/>
          </w:tcPr>
          <w:p w14:paraId="19479946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D17DB">
              <w:rPr>
                <w:rFonts w:ascii="Arial" w:eastAsia="Batang" w:hAnsi="Arial" w:cs="Arial"/>
                <w:sz w:val="18"/>
                <w:lang w:eastAsia="ko-KR"/>
              </w:rPr>
              <w:t>&gt;&gt;Search Window Information</w:t>
            </w:r>
          </w:p>
        </w:tc>
        <w:tc>
          <w:tcPr>
            <w:tcW w:w="1080" w:type="dxa"/>
          </w:tcPr>
          <w:p w14:paraId="6ACFDC75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3496007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0F5B931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9.2.26</w:t>
            </w:r>
          </w:p>
        </w:tc>
        <w:tc>
          <w:tcPr>
            <w:tcW w:w="1728" w:type="dxa"/>
          </w:tcPr>
          <w:p w14:paraId="1DCE860A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6F8DD37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44B4791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1D17DB" w:rsidRPr="001D17DB" w14:paraId="1D59B1B7" w14:textId="77777777" w:rsidTr="002B547B">
        <w:tc>
          <w:tcPr>
            <w:tcW w:w="2161" w:type="dxa"/>
          </w:tcPr>
          <w:p w14:paraId="677B369A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7CEA9B5E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F5754CA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45CBC19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NR CGI</w:t>
            </w:r>
          </w:p>
          <w:p w14:paraId="54A8E871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6EEA1D53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T</w:t>
            </w:r>
            <w:r w:rsidRPr="001D17DB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he Cell ID of the TRP identified by the </w:t>
            </w:r>
            <w:r w:rsidRPr="001D17DB">
              <w:rPr>
                <w:rFonts w:ascii="Arial" w:eastAsia="Batang" w:hAnsi="Arial" w:cs="Arial"/>
                <w:bCs/>
                <w:i/>
                <w:sz w:val="18"/>
                <w:lang w:eastAsia="ko-KR"/>
              </w:rPr>
              <w:t xml:space="preserve">TRP ID </w:t>
            </w:r>
            <w:r w:rsidRPr="001D17DB">
              <w:rPr>
                <w:rFonts w:ascii="Arial" w:eastAsia="Batang" w:hAnsi="Arial" w:cs="Arial"/>
                <w:bCs/>
                <w:sz w:val="18"/>
                <w:lang w:eastAsia="ko-KR"/>
              </w:rPr>
              <w:t>IE.</w:t>
            </w:r>
          </w:p>
        </w:tc>
        <w:tc>
          <w:tcPr>
            <w:tcW w:w="1080" w:type="dxa"/>
          </w:tcPr>
          <w:p w14:paraId="2673F709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9D8CDBD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1D17DB" w:rsidRPr="001D17DB" w14:paraId="1A548B1F" w14:textId="77777777" w:rsidTr="002B547B">
        <w:tc>
          <w:tcPr>
            <w:tcW w:w="2161" w:type="dxa"/>
          </w:tcPr>
          <w:p w14:paraId="15037C18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&gt;&gt;</w:t>
            </w:r>
            <w:proofErr w:type="spellStart"/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AoA</w:t>
            </w:r>
            <w:proofErr w:type="spellEnd"/>
            <w:r w:rsidRPr="001D17DB">
              <w:rPr>
                <w:rFonts w:ascii="Arial" w:eastAsia="DengXian" w:hAnsi="Arial" w:cs="Arial"/>
                <w:sz w:val="18"/>
                <w:lang w:eastAsia="zh-CN"/>
              </w:rPr>
              <w:t xml:space="preserve"> Search Window Information</w:t>
            </w:r>
          </w:p>
        </w:tc>
        <w:tc>
          <w:tcPr>
            <w:tcW w:w="1080" w:type="dxa"/>
          </w:tcPr>
          <w:p w14:paraId="41BC6A8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450882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0840D5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UL-</w:t>
            </w:r>
            <w:proofErr w:type="spellStart"/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AoA</w:t>
            </w:r>
            <w:proofErr w:type="spellEnd"/>
            <w:r w:rsidRPr="001D17DB">
              <w:rPr>
                <w:rFonts w:ascii="Arial" w:eastAsia="DengXian" w:hAnsi="Arial" w:cs="Arial"/>
                <w:sz w:val="18"/>
                <w:lang w:eastAsia="zh-CN"/>
              </w:rPr>
              <w:t xml:space="preserve"> Assistance Information</w:t>
            </w: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 9.2.66</w:t>
            </w:r>
          </w:p>
        </w:tc>
        <w:tc>
          <w:tcPr>
            <w:tcW w:w="1728" w:type="dxa"/>
          </w:tcPr>
          <w:p w14:paraId="7500C66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9C84AAA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3E52F4D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1D17DB" w:rsidRPr="001D17DB" w14:paraId="48841CC1" w14:textId="77777777" w:rsidTr="002B547B">
        <w:tc>
          <w:tcPr>
            <w:tcW w:w="2161" w:type="dxa"/>
          </w:tcPr>
          <w:p w14:paraId="3869D830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&gt;&gt;Number of TRP Rx TEGs</w:t>
            </w:r>
          </w:p>
        </w:tc>
        <w:tc>
          <w:tcPr>
            <w:tcW w:w="1080" w:type="dxa"/>
          </w:tcPr>
          <w:p w14:paraId="4F977E8E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1DEF49E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5AFB82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7A6F873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3A3236C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492A300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1D17DB" w:rsidRPr="001D17DB" w14:paraId="035EDDA5" w14:textId="77777777" w:rsidTr="002B547B">
        <w:tc>
          <w:tcPr>
            <w:tcW w:w="2161" w:type="dxa"/>
          </w:tcPr>
          <w:p w14:paraId="0F4FE538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 xml:space="preserve">&gt;&gt;Number of TRP </w:t>
            </w:r>
            <w:proofErr w:type="spellStart"/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RxTx</w:t>
            </w:r>
            <w:proofErr w:type="spellEnd"/>
            <w:r w:rsidRPr="001D17DB">
              <w:rPr>
                <w:rFonts w:ascii="Arial" w:eastAsia="DengXian" w:hAnsi="Arial" w:cs="Arial"/>
                <w:sz w:val="18"/>
                <w:lang w:eastAsia="zh-CN"/>
              </w:rPr>
              <w:t xml:space="preserve"> TEGs</w:t>
            </w:r>
          </w:p>
        </w:tc>
        <w:tc>
          <w:tcPr>
            <w:tcW w:w="1080" w:type="dxa"/>
          </w:tcPr>
          <w:p w14:paraId="0719454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F845809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33252E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7CA2FE51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03758B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3C122BF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1D17DB" w:rsidRPr="001D17DB" w14:paraId="3E8151CD" w14:textId="77777777" w:rsidTr="002B547B">
        <w:tc>
          <w:tcPr>
            <w:tcW w:w="2161" w:type="dxa"/>
          </w:tcPr>
          <w:p w14:paraId="6969B7C3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Report Characteristics</w:t>
            </w:r>
          </w:p>
        </w:tc>
        <w:tc>
          <w:tcPr>
            <w:tcW w:w="1080" w:type="dxa"/>
          </w:tcPr>
          <w:p w14:paraId="17BBB63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74A37E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50075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ENUMERATED (OnDemand, Periodic, ...)</w:t>
            </w:r>
          </w:p>
        </w:tc>
        <w:tc>
          <w:tcPr>
            <w:tcW w:w="1728" w:type="dxa"/>
          </w:tcPr>
          <w:p w14:paraId="3A366DB2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51B1E61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C694B7A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1D17DB" w:rsidRPr="001D17DB" w14:paraId="07B57309" w14:textId="77777777" w:rsidTr="002B547B">
        <w:tc>
          <w:tcPr>
            <w:tcW w:w="2161" w:type="dxa"/>
          </w:tcPr>
          <w:p w14:paraId="022BEE1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Measurement Periodicity</w:t>
            </w:r>
          </w:p>
        </w:tc>
        <w:tc>
          <w:tcPr>
            <w:tcW w:w="1080" w:type="dxa"/>
          </w:tcPr>
          <w:p w14:paraId="6A594F7A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C-</w:t>
            </w:r>
            <w:proofErr w:type="spellStart"/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1080" w:type="dxa"/>
          </w:tcPr>
          <w:p w14:paraId="7F4AEFD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8DFC08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val="sv-SE" w:eastAsia="ko-KR"/>
              </w:rPr>
              <w:t>ENUMERATED (120ms, 240ms, 480ms, 640ms, 1024ms, 2048ms, 5120ms, 10240ms, 1min, 6min, 12min, 30min, 60min,…,</w:t>
            </w: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 20480ms, 40960ms</w:t>
            </w:r>
            <w:r w:rsidRPr="001D17DB">
              <w:rPr>
                <w:rFonts w:ascii="Arial" w:eastAsia="SimSun" w:hAnsi="Arial" w:cs="Arial"/>
                <w:sz w:val="18"/>
                <w:lang w:eastAsia="ko-KR"/>
              </w:rPr>
              <w:t>, extended</w:t>
            </w:r>
            <w:r w:rsidRPr="001D17DB">
              <w:rPr>
                <w:rFonts w:ascii="Arial" w:eastAsia="DengXian" w:hAnsi="Arial" w:cs="Arial"/>
                <w:sz w:val="18"/>
                <w:lang w:val="sv-SE" w:eastAsia="ko-KR"/>
              </w:rPr>
              <w:t xml:space="preserve">) </w:t>
            </w:r>
          </w:p>
        </w:tc>
        <w:tc>
          <w:tcPr>
            <w:tcW w:w="1728" w:type="dxa"/>
          </w:tcPr>
          <w:p w14:paraId="3AE9E88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The codepoint </w:t>
            </w:r>
            <w:r w:rsidRPr="001D17DB">
              <w:rPr>
                <w:rFonts w:ascii="Arial" w:eastAsia="SimSun" w:hAnsi="Arial" w:cs="Arial"/>
                <w:sz w:val="18"/>
                <w:lang w:val="sv-SE" w:eastAsia="ko-KR"/>
              </w:rPr>
              <w:t>120ms, 240ms, 480ms,</w:t>
            </w:r>
            <w:r w:rsidRPr="001D17DB">
              <w:rPr>
                <w:rFonts w:ascii="Arial" w:eastAsia="SimSun" w:hAnsi="Arial" w:cs="Arial"/>
                <w:sz w:val="18"/>
                <w:lang w:eastAsia="ko-KR"/>
              </w:rPr>
              <w:t xml:space="preserve"> </w:t>
            </w:r>
            <w:r w:rsidRPr="001D17DB">
              <w:rPr>
                <w:rFonts w:ascii="Arial" w:eastAsia="SimSun" w:hAnsi="Arial" w:cs="Arial"/>
                <w:sz w:val="18"/>
                <w:lang w:val="sv-SE" w:eastAsia="ko-KR"/>
              </w:rPr>
              <w:t>1024ms, 2048ms,</w:t>
            </w:r>
            <w:r w:rsidRPr="001D17DB">
              <w:rPr>
                <w:rFonts w:ascii="Arial" w:eastAsia="SimSun" w:hAnsi="Arial" w:cs="Arial"/>
                <w:sz w:val="18"/>
                <w:lang w:eastAsia="ko-KR"/>
              </w:rPr>
              <w:t xml:space="preserve"> 1min, 6min, 12min, 30min, and </w:t>
            </w: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60min are not applicable</w:t>
            </w:r>
          </w:p>
        </w:tc>
        <w:tc>
          <w:tcPr>
            <w:tcW w:w="1080" w:type="dxa"/>
          </w:tcPr>
          <w:p w14:paraId="3A89D1F7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448CB8B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1D17DB" w:rsidRPr="001D17DB" w14:paraId="03DF5026" w14:textId="77777777" w:rsidTr="002B547B">
        <w:tc>
          <w:tcPr>
            <w:tcW w:w="2161" w:type="dxa"/>
          </w:tcPr>
          <w:p w14:paraId="570AC41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sz w:val="18"/>
                <w:lang w:eastAsia="ko-KR"/>
              </w:rPr>
              <w:t>TRP Measurement Quantities</w:t>
            </w:r>
          </w:p>
        </w:tc>
        <w:tc>
          <w:tcPr>
            <w:tcW w:w="1080" w:type="dxa"/>
          </w:tcPr>
          <w:p w14:paraId="5311531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AAD5DB0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i/>
                <w:i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47F01BF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val="sv-SE" w:eastAsia="ko-KR"/>
              </w:rPr>
            </w:pPr>
          </w:p>
        </w:tc>
        <w:tc>
          <w:tcPr>
            <w:tcW w:w="1728" w:type="dxa"/>
          </w:tcPr>
          <w:p w14:paraId="616D3282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537A162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237059E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reject</w:t>
            </w:r>
          </w:p>
        </w:tc>
      </w:tr>
      <w:tr w:rsidR="001D17DB" w:rsidRPr="001D17DB" w14:paraId="18F8C8A0" w14:textId="77777777" w:rsidTr="002B547B">
        <w:tc>
          <w:tcPr>
            <w:tcW w:w="2161" w:type="dxa"/>
          </w:tcPr>
          <w:p w14:paraId="29127BC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DengXian" w:hAnsi="Arial" w:cs="Arial"/>
                <w:b/>
                <w:bCs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b/>
                <w:bCs/>
                <w:sz w:val="18"/>
                <w:szCs w:val="18"/>
                <w:lang w:eastAsia="ko-KR"/>
              </w:rPr>
              <w:t>&gt;TRP Measurement Quantities Item</w:t>
            </w:r>
          </w:p>
        </w:tc>
        <w:tc>
          <w:tcPr>
            <w:tcW w:w="1080" w:type="dxa"/>
          </w:tcPr>
          <w:p w14:paraId="4524319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88EC6E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i/>
                <w:sz w:val="18"/>
                <w:lang w:eastAsia="ko-KR"/>
              </w:rPr>
              <w:t>1</w:t>
            </w:r>
            <w:proofErr w:type="gramStart"/>
            <w:r w:rsidRPr="001D17DB">
              <w:rPr>
                <w:rFonts w:ascii="Arial" w:eastAsia="DengXian" w:hAnsi="Arial" w:cs="Arial"/>
                <w:bCs/>
                <w:i/>
                <w:sz w:val="18"/>
                <w:lang w:eastAsia="ko-KR"/>
              </w:rPr>
              <w:t xml:space="preserve"> ..</w:t>
            </w:r>
            <w:proofErr w:type="gramEnd"/>
            <w:r w:rsidRPr="001D17DB">
              <w:rPr>
                <w:rFonts w:ascii="Arial" w:eastAsia="DengXian" w:hAnsi="Arial" w:cs="Arial"/>
                <w:bCs/>
                <w:i/>
                <w:sz w:val="18"/>
                <w:lang w:eastAsia="ko-KR"/>
              </w:rPr>
              <w:t xml:space="preserve"> &lt;</w:t>
            </w:r>
            <w:proofErr w:type="spellStart"/>
            <w:r w:rsidRPr="001D17DB">
              <w:rPr>
                <w:rFonts w:ascii="Arial" w:eastAsia="DengXian" w:hAnsi="Arial" w:cs="Arial"/>
                <w:bCs/>
                <w:i/>
                <w:sz w:val="18"/>
                <w:lang w:eastAsia="ko-KR"/>
              </w:rPr>
              <w:t>maxnoPosMeas</w:t>
            </w:r>
            <w:proofErr w:type="spellEnd"/>
            <w:r w:rsidRPr="001D17DB">
              <w:rPr>
                <w:rFonts w:ascii="Arial" w:eastAsia="DengXian" w:hAnsi="Arial" w:cs="Arial"/>
                <w:bCs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87107A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val="sv-SE" w:eastAsia="ko-KR"/>
              </w:rPr>
            </w:pPr>
          </w:p>
        </w:tc>
        <w:tc>
          <w:tcPr>
            <w:tcW w:w="1728" w:type="dxa"/>
          </w:tcPr>
          <w:p w14:paraId="633F379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B442586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06049B7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1D17DB" w:rsidRPr="001D17DB" w14:paraId="00F383C6" w14:textId="77777777" w:rsidTr="002B547B">
        <w:tc>
          <w:tcPr>
            <w:tcW w:w="2161" w:type="dxa"/>
          </w:tcPr>
          <w:p w14:paraId="1B355F1F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lastRenderedPageBreak/>
              <w:t>&gt;&gt;TRP Measurement Type</w:t>
            </w:r>
          </w:p>
        </w:tc>
        <w:tc>
          <w:tcPr>
            <w:tcW w:w="1080" w:type="dxa"/>
          </w:tcPr>
          <w:p w14:paraId="698ED631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7BBFCE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1E2015B" w14:textId="409E71C6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ENUMERATED (gNB-</w:t>
            </w:r>
            <w:proofErr w:type="spell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RxTxTimeDiff</w:t>
            </w:r>
            <w:proofErr w:type="spell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, UL-SRS-RSRP, UL-</w:t>
            </w:r>
            <w:proofErr w:type="spell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AoA</w:t>
            </w:r>
            <w:proofErr w:type="spell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, UL-</w:t>
            </w:r>
            <w:proofErr w:type="gram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RTOA</w:t>
            </w: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,…</w:t>
            </w:r>
            <w:proofErr w:type="gramEnd"/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, Multiple UL-</w:t>
            </w:r>
            <w:proofErr w:type="spellStart"/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AoA</w:t>
            </w:r>
            <w:proofErr w:type="spellEnd"/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, UL SRS-RSRPP</w:t>
            </w:r>
            <w:r w:rsidRPr="001D17D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 UL-RSCP</w:t>
            </w:r>
            <w:ins w:id="2" w:author="Rapporteur" w:date="2025-04-25T11:27:00Z">
              <w:r w:rsidR="00FD6458" w:rsidRPr="001D17D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, Channel Response(</w:t>
              </w:r>
              <w:r w:rsidR="00FD6458" w:rsidRPr="00EB0F69">
                <w:rPr>
                  <w:rFonts w:ascii="Arial" w:eastAsia="DengXian" w:hAnsi="Arial" w:cs="Arial"/>
                  <w:sz w:val="18"/>
                  <w:szCs w:val="18"/>
                  <w:highlight w:val="yellow"/>
                  <w:lang w:eastAsia="zh-CN"/>
                  <w:rPrChange w:id="3" w:author="Rapporteur" w:date="2025-04-25T11:31:00Z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rPrChange>
                </w:rPr>
                <w:t>FFS</w:t>
              </w:r>
              <w:r w:rsidR="00FD6458" w:rsidRPr="001D17D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)</w:t>
              </w:r>
            </w:ins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065AFF4A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  <w:t>The UL-RSCP measurement is applicable only when the UL-RTOA and/or gNB-</w:t>
            </w:r>
            <w:proofErr w:type="spellStart"/>
            <w:r w:rsidRPr="001D17DB"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  <w:t>RxTxTimeDiff</w:t>
            </w:r>
            <w:proofErr w:type="spellEnd"/>
            <w:r w:rsidRPr="001D17DB"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  <w:t xml:space="preserve"> measurement(s) is also requested.</w:t>
            </w:r>
          </w:p>
          <w:p w14:paraId="6C007DD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</w:p>
          <w:p w14:paraId="69E897A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B0E5635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00DEAC0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1D17DB" w:rsidRPr="001D17DB" w14:paraId="59DFD779" w14:textId="77777777" w:rsidTr="002B547B">
        <w:tc>
          <w:tcPr>
            <w:tcW w:w="2161" w:type="dxa"/>
          </w:tcPr>
          <w:p w14:paraId="1912E300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&gt;&gt;Timing Reporting Granularity Factor</w:t>
            </w:r>
          </w:p>
        </w:tc>
        <w:tc>
          <w:tcPr>
            <w:tcW w:w="1080" w:type="dxa"/>
          </w:tcPr>
          <w:p w14:paraId="049B46F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3FDB659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7496343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INTEGER (</w:t>
            </w:r>
            <w:proofErr w:type="gram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0..</w:t>
            </w:r>
            <w:proofErr w:type="gram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5)</w:t>
            </w:r>
          </w:p>
        </w:tc>
        <w:tc>
          <w:tcPr>
            <w:tcW w:w="1728" w:type="dxa"/>
          </w:tcPr>
          <w:p w14:paraId="6571EB49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Value (</w:t>
            </w:r>
            <w:proofErr w:type="gram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0..</w:t>
            </w:r>
            <w:proofErr w:type="gram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5) corresponds to (k0..k5)</w:t>
            </w:r>
          </w:p>
          <w:p w14:paraId="5E5C4994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TS 38.133 [16]</w:t>
            </w: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.</w:t>
            </w:r>
          </w:p>
          <w:p w14:paraId="157F887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This IE is ignored when the Timing Reporting Granularity Factor Extended IE is included.</w:t>
            </w:r>
          </w:p>
        </w:tc>
        <w:tc>
          <w:tcPr>
            <w:tcW w:w="1080" w:type="dxa"/>
          </w:tcPr>
          <w:p w14:paraId="58A3CF18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F4CA197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1D17DB" w:rsidRPr="001D17DB" w14:paraId="4927FC69" w14:textId="77777777" w:rsidTr="002B547B">
        <w:tc>
          <w:tcPr>
            <w:tcW w:w="2161" w:type="dxa"/>
          </w:tcPr>
          <w:p w14:paraId="7B5A30F1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&gt;&gt;Timing Reporting Granularity Factor Extended</w:t>
            </w:r>
          </w:p>
        </w:tc>
        <w:tc>
          <w:tcPr>
            <w:tcW w:w="1080" w:type="dxa"/>
          </w:tcPr>
          <w:p w14:paraId="4E1494A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6976AF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9EF443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bookmarkStart w:id="4" w:name="OLE_LINK11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INTEGER (-</w:t>
            </w:r>
            <w:proofErr w:type="gramStart"/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6</w:t>
            </w: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..</w:t>
            </w:r>
            <w:proofErr w:type="gram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-1, …)</w:t>
            </w:r>
            <w:bookmarkEnd w:id="4"/>
          </w:p>
        </w:tc>
        <w:tc>
          <w:tcPr>
            <w:tcW w:w="1728" w:type="dxa"/>
          </w:tcPr>
          <w:p w14:paraId="6B1904EA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Value -6 corresponds to kminus6, value -5 corresponds to kminus5 and so on, see</w:t>
            </w:r>
          </w:p>
          <w:p w14:paraId="39DE667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TS 38.133 [16]</w:t>
            </w:r>
          </w:p>
        </w:tc>
        <w:tc>
          <w:tcPr>
            <w:tcW w:w="1080" w:type="dxa"/>
          </w:tcPr>
          <w:p w14:paraId="240EAF64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26B4AF8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</w:tr>
      <w:tr w:rsidR="005D67C5" w:rsidRPr="001D17DB" w14:paraId="079A9D64" w14:textId="77777777" w:rsidTr="002B547B">
        <w:trPr>
          <w:ins w:id="5" w:author="Rapporteur" w:date="2025-04-25T11:29:00Z"/>
        </w:trPr>
        <w:tc>
          <w:tcPr>
            <w:tcW w:w="2161" w:type="dxa"/>
          </w:tcPr>
          <w:p w14:paraId="59F9C5AA" w14:textId="77EE2850" w:rsidR="005D67C5" w:rsidRPr="001D17DB" w:rsidRDefault="005D67C5" w:rsidP="005D6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6" w:author="Rapporteur" w:date="2025-04-25T11:29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7" w:author="Rapporteur" w:date="2025-04-25T11:29:00Z">
              <w:r w:rsidRPr="001D17D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&gt;&gt;</w:t>
              </w:r>
              <w:r w:rsidRPr="001D17DB">
                <w:rPr>
                  <w:rFonts w:ascii="Arial" w:eastAsia="DengXian" w:hAnsi="Arial" w:cs="Arial"/>
                  <w:sz w:val="18"/>
                  <w:szCs w:val="18"/>
                  <w:lang w:eastAsia="ko-KR"/>
                </w:rPr>
                <w:t>Channel Response Window Size</w:t>
              </w:r>
            </w:ins>
          </w:p>
        </w:tc>
        <w:tc>
          <w:tcPr>
            <w:tcW w:w="1080" w:type="dxa"/>
          </w:tcPr>
          <w:p w14:paraId="5E20FCF2" w14:textId="068D8EEF" w:rsidR="005D67C5" w:rsidRPr="001D17DB" w:rsidRDefault="005D67C5" w:rsidP="005D67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Rapporteur" w:date="2025-04-25T11:29:00Z"/>
                <w:rFonts w:ascii="Arial" w:eastAsia="DengXian" w:hAnsi="Arial" w:cs="Arial"/>
                <w:bCs/>
                <w:sz w:val="18"/>
                <w:lang w:eastAsia="zh-CN"/>
              </w:rPr>
            </w:pPr>
            <w:ins w:id="9" w:author="Rapporteur" w:date="2025-04-25T11:29:00Z">
              <w:r w:rsidRPr="00EB0F69">
                <w:rPr>
                  <w:rFonts w:ascii="Arial" w:eastAsia="DengXian" w:hAnsi="Arial" w:cs="Arial" w:hint="eastAsia"/>
                  <w:bCs/>
                  <w:sz w:val="18"/>
                  <w:szCs w:val="18"/>
                  <w:highlight w:val="yellow"/>
                  <w:lang w:eastAsia="zh-CN"/>
                  <w:rPrChange w:id="10" w:author="Rapporteur" w:date="2025-04-25T11:30:00Z">
                    <w:rPr>
                      <w:rFonts w:ascii="Arial" w:eastAsia="DengXian" w:hAnsi="Arial" w:cs="Arial" w:hint="eastAsia"/>
                      <w:bCs/>
                      <w:sz w:val="18"/>
                      <w:szCs w:val="18"/>
                      <w:lang w:eastAsia="zh-CN"/>
                    </w:rPr>
                  </w:rPrChange>
                </w:rPr>
                <w:t>F</w:t>
              </w:r>
              <w:r w:rsidRPr="00EB0F69">
                <w:rPr>
                  <w:rFonts w:ascii="Arial" w:eastAsia="DengXian" w:hAnsi="Arial" w:cs="Arial"/>
                  <w:bCs/>
                  <w:sz w:val="18"/>
                  <w:szCs w:val="18"/>
                  <w:highlight w:val="yellow"/>
                  <w:lang w:eastAsia="zh-CN"/>
                  <w:rPrChange w:id="11" w:author="Rapporteur" w:date="2025-04-25T11:30:00Z">
                    <w:rPr>
                      <w:rFonts w:ascii="Arial" w:eastAsia="DengXian" w:hAnsi="Arial" w:cs="Arial"/>
                      <w:bCs/>
                      <w:sz w:val="18"/>
                      <w:szCs w:val="18"/>
                      <w:lang w:eastAsia="zh-CN"/>
                    </w:rPr>
                  </w:rPrChange>
                </w:rPr>
                <w:t>FS</w:t>
              </w:r>
            </w:ins>
          </w:p>
        </w:tc>
        <w:tc>
          <w:tcPr>
            <w:tcW w:w="1080" w:type="dxa"/>
          </w:tcPr>
          <w:p w14:paraId="3294C939" w14:textId="77777777" w:rsidR="005D67C5" w:rsidRPr="001D17DB" w:rsidRDefault="005D67C5" w:rsidP="005D67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Rapporteur" w:date="2025-04-25T11:29:00Z"/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0F86C79" w14:textId="7FB122B0" w:rsidR="005D67C5" w:rsidRPr="001D17DB" w:rsidRDefault="005D67C5" w:rsidP="005D67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14" w:author="Rapporteur" w:date="2025-04-25T11:29:00Z">
              <w:r w:rsidRPr="001D17DB">
                <w:rPr>
                  <w:rFonts w:ascii="Arial" w:eastAsia="DengXian" w:hAnsi="Arial" w:cs="Arial"/>
                  <w:sz w:val="18"/>
                  <w:szCs w:val="18"/>
                  <w:lang w:eastAsia="ko-KR"/>
                </w:rPr>
                <w:t>ENUMERATED (32, 64, 128, …)</w:t>
              </w:r>
            </w:ins>
          </w:p>
        </w:tc>
        <w:tc>
          <w:tcPr>
            <w:tcW w:w="1728" w:type="dxa"/>
          </w:tcPr>
          <w:p w14:paraId="25660C7D" w14:textId="498CBF29" w:rsidR="005D67C5" w:rsidRPr="001D17DB" w:rsidRDefault="005D67C5" w:rsidP="005D6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16" w:author="Rapporteur" w:date="2025-04-25T11:29:00Z">
              <w:r>
                <w:rPr>
                  <w:rFonts w:ascii="Arial" w:eastAsia="Malgun Gothic" w:hAnsi="Arial"/>
                  <w:sz w:val="18"/>
                  <w:szCs w:val="18"/>
                </w:rPr>
                <w:t>R</w:t>
              </w:r>
              <w:r w:rsidRPr="001D17DB">
                <w:rPr>
                  <w:rFonts w:ascii="Arial" w:eastAsia="Malgun Gothic" w:hAnsi="Arial"/>
                  <w:sz w:val="18"/>
                  <w:szCs w:val="18"/>
                </w:rPr>
                <w:t>epresents the window size over which channel response values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are selected</w:t>
              </w:r>
              <w:r w:rsidRPr="001D17DB">
                <w:rPr>
                  <w:rFonts w:ascii="Arial" w:eastAsia="Malgun Gothic" w:hAnsi="Arial"/>
                  <w:sz w:val="18"/>
                  <w:szCs w:val="18"/>
                </w:rPr>
                <w:t xml:space="preserve">. </w:t>
              </w:r>
            </w:ins>
          </w:p>
        </w:tc>
        <w:tc>
          <w:tcPr>
            <w:tcW w:w="1080" w:type="dxa"/>
          </w:tcPr>
          <w:p w14:paraId="56F9E988" w14:textId="378E603C" w:rsidR="005D67C5" w:rsidRPr="001D17DB" w:rsidRDefault="005D67C5" w:rsidP="005D6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18" w:author="Rapporteur" w:date="2025-04-25T11:29:00Z">
              <w:r w:rsidRPr="001D17D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Yes </w:t>
              </w:r>
            </w:ins>
          </w:p>
        </w:tc>
        <w:tc>
          <w:tcPr>
            <w:tcW w:w="1080" w:type="dxa"/>
          </w:tcPr>
          <w:p w14:paraId="4C80E33E" w14:textId="6C0EBD8E" w:rsidR="005D67C5" w:rsidRPr="001D17DB" w:rsidRDefault="005D67C5" w:rsidP="005D6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20" w:author="Rapporteur" w:date="2025-04-25T11:29:00Z">
              <w:r w:rsidRPr="001D17D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  <w:tr w:rsidR="005D67C5" w:rsidRPr="001D17DB" w14:paraId="51885505" w14:textId="77777777" w:rsidTr="002B547B">
        <w:trPr>
          <w:ins w:id="21" w:author="Rapporteur" w:date="2025-04-25T11:29:00Z"/>
        </w:trPr>
        <w:tc>
          <w:tcPr>
            <w:tcW w:w="2161" w:type="dxa"/>
          </w:tcPr>
          <w:p w14:paraId="6EB26A07" w14:textId="0C8ACFAC" w:rsidR="005D67C5" w:rsidRPr="001D17DB" w:rsidRDefault="005D67C5" w:rsidP="005D6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2" w:author="Rapporteur" w:date="2025-04-25T11:29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23" w:author="Rapporteur" w:date="2025-04-25T11:29:00Z">
              <w:r w:rsidRPr="001D17D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&gt;&gt;</w:t>
              </w:r>
              <w:r w:rsidRPr="001D17DB">
                <w:rPr>
                  <w:rFonts w:ascii="Arial" w:eastAsia="DengXian" w:hAnsi="Arial" w:cs="Arial"/>
                  <w:sz w:val="18"/>
                  <w:szCs w:val="18"/>
                  <w:lang w:eastAsia="ko-KR"/>
                </w:rPr>
                <w:t>Channel Response Number</w:t>
              </w:r>
            </w:ins>
          </w:p>
        </w:tc>
        <w:tc>
          <w:tcPr>
            <w:tcW w:w="1080" w:type="dxa"/>
          </w:tcPr>
          <w:p w14:paraId="4D9A83A8" w14:textId="444DC04B" w:rsidR="005D67C5" w:rsidRPr="001D17DB" w:rsidRDefault="005D67C5" w:rsidP="005D67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Rapporteur" w:date="2025-04-25T11:29:00Z"/>
                <w:rFonts w:ascii="Arial" w:eastAsia="DengXian" w:hAnsi="Arial" w:cs="Arial"/>
                <w:bCs/>
                <w:sz w:val="18"/>
                <w:lang w:eastAsia="zh-CN"/>
              </w:rPr>
            </w:pPr>
            <w:ins w:id="25" w:author="Rapporteur" w:date="2025-04-25T11:29:00Z">
              <w:r w:rsidRPr="00EB0F69">
                <w:rPr>
                  <w:rFonts w:ascii="Arial" w:eastAsia="DengXian" w:hAnsi="Arial" w:cs="Arial"/>
                  <w:sz w:val="18"/>
                  <w:szCs w:val="18"/>
                  <w:highlight w:val="yellow"/>
                  <w:lang w:eastAsia="zh-CN"/>
                  <w:rPrChange w:id="26" w:author="Rapporteur" w:date="2025-04-25T11:30:00Z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080" w:type="dxa"/>
          </w:tcPr>
          <w:p w14:paraId="3BB99A46" w14:textId="77777777" w:rsidR="005D67C5" w:rsidRPr="001D17DB" w:rsidRDefault="005D67C5" w:rsidP="005D67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Rapporteur" w:date="2025-04-25T11:29:00Z"/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A604BE4" w14:textId="75D6C9AC" w:rsidR="005D67C5" w:rsidRPr="001D17DB" w:rsidRDefault="005D67C5" w:rsidP="005D67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29" w:author="Rapporteur" w:date="2025-04-25T11:29:00Z">
              <w:r w:rsidRPr="001D17DB">
                <w:rPr>
                  <w:rFonts w:ascii="Arial" w:eastAsia="DengXian" w:hAnsi="Arial" w:cs="Arial"/>
                  <w:sz w:val="18"/>
                  <w:szCs w:val="18"/>
                  <w:lang w:eastAsia="ko-KR"/>
                </w:rPr>
                <w:t>ENUMERATED (8, 16, 24, …)</w:t>
              </w:r>
            </w:ins>
          </w:p>
        </w:tc>
        <w:tc>
          <w:tcPr>
            <w:tcW w:w="1728" w:type="dxa"/>
          </w:tcPr>
          <w:p w14:paraId="3B4C4936" w14:textId="4C03AFD0" w:rsidR="005D67C5" w:rsidRPr="001D17DB" w:rsidRDefault="005D67C5" w:rsidP="005D6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31" w:author="Rapporteur" w:date="2025-04-25T11:29:00Z">
              <w:r>
                <w:rPr>
                  <w:rFonts w:ascii="Arial" w:eastAsia="Malgun Gothic" w:hAnsi="Arial"/>
                  <w:sz w:val="18"/>
                  <w:szCs w:val="18"/>
                </w:rPr>
                <w:t>R</w:t>
              </w:r>
              <w:r w:rsidRPr="001D17DB">
                <w:rPr>
                  <w:rFonts w:ascii="Arial" w:eastAsia="Malgun Gothic" w:hAnsi="Arial"/>
                  <w:sz w:val="18"/>
                  <w:szCs w:val="18"/>
                </w:rPr>
                <w:t>epresents the number of channel responses selected over the channel response window size.</w:t>
              </w:r>
            </w:ins>
          </w:p>
        </w:tc>
        <w:tc>
          <w:tcPr>
            <w:tcW w:w="1080" w:type="dxa"/>
          </w:tcPr>
          <w:p w14:paraId="78A17F38" w14:textId="447CA0CB" w:rsidR="005D67C5" w:rsidRPr="001D17DB" w:rsidRDefault="005D67C5" w:rsidP="005D6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33" w:author="Rapporteur" w:date="2025-04-25T11:29:00Z">
              <w:r w:rsidRPr="001D17D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Yes </w:t>
              </w:r>
            </w:ins>
          </w:p>
        </w:tc>
        <w:tc>
          <w:tcPr>
            <w:tcW w:w="1080" w:type="dxa"/>
          </w:tcPr>
          <w:p w14:paraId="669A890B" w14:textId="7C316A9A" w:rsidR="005D67C5" w:rsidRPr="001D17DB" w:rsidRDefault="005D67C5" w:rsidP="005D6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Rapporteur" w:date="2025-04-25T11:29:00Z"/>
                <w:rFonts w:ascii="Arial" w:eastAsia="DengXian" w:hAnsi="Arial" w:cs="Arial"/>
                <w:sz w:val="18"/>
                <w:lang w:eastAsia="ko-KR"/>
              </w:rPr>
            </w:pPr>
            <w:ins w:id="35" w:author="Rapporteur" w:date="2025-04-25T11:29:00Z">
              <w:r w:rsidRPr="001D17D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  <w:tr w:rsidR="001D17DB" w:rsidRPr="001D17DB" w14:paraId="703A5808" w14:textId="77777777" w:rsidTr="002B547B">
        <w:tc>
          <w:tcPr>
            <w:tcW w:w="2161" w:type="dxa"/>
          </w:tcPr>
          <w:p w14:paraId="723859C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SFN initialisation Time</w:t>
            </w:r>
          </w:p>
        </w:tc>
        <w:tc>
          <w:tcPr>
            <w:tcW w:w="1080" w:type="dxa"/>
          </w:tcPr>
          <w:p w14:paraId="76D9F1E0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2210780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8298D5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Relative Time 1900</w:t>
            </w:r>
          </w:p>
          <w:p w14:paraId="1D204CA0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9.2.36</w:t>
            </w:r>
          </w:p>
        </w:tc>
        <w:tc>
          <w:tcPr>
            <w:tcW w:w="1728" w:type="dxa"/>
          </w:tcPr>
          <w:p w14:paraId="7B285FE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Malgun Gothic" w:hAnsi="Arial" w:cs="Arial"/>
                <w:sz w:val="18"/>
                <w:lang w:eastAsia="zh-CN"/>
              </w:rPr>
              <w:t>If this IE is not present, the TRP may assume that the value is same as its own SFN initialisation time.</w:t>
            </w:r>
          </w:p>
        </w:tc>
        <w:tc>
          <w:tcPr>
            <w:tcW w:w="1080" w:type="dxa"/>
          </w:tcPr>
          <w:p w14:paraId="56F50414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0AA4C35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1D17DB" w:rsidRPr="001D17DB" w14:paraId="63410D2E" w14:textId="77777777" w:rsidTr="002B547B">
        <w:tc>
          <w:tcPr>
            <w:tcW w:w="2161" w:type="dxa"/>
          </w:tcPr>
          <w:p w14:paraId="09500F6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>SRS Configuration</w:t>
            </w:r>
          </w:p>
        </w:tc>
        <w:tc>
          <w:tcPr>
            <w:tcW w:w="1080" w:type="dxa"/>
          </w:tcPr>
          <w:p w14:paraId="5F6B12C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9BBE62F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7A720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9.2.28</w:t>
            </w:r>
          </w:p>
        </w:tc>
        <w:tc>
          <w:tcPr>
            <w:tcW w:w="1728" w:type="dxa"/>
          </w:tcPr>
          <w:p w14:paraId="7C74CE3A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81891EA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1A287D0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1D17DB" w:rsidRPr="001D17DB" w14:paraId="550163E5" w14:textId="77777777" w:rsidTr="002B547B">
        <w:tc>
          <w:tcPr>
            <w:tcW w:w="2161" w:type="dxa"/>
          </w:tcPr>
          <w:p w14:paraId="51A376A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Measurement Beam Information Request</w:t>
            </w:r>
          </w:p>
        </w:tc>
        <w:tc>
          <w:tcPr>
            <w:tcW w:w="1080" w:type="dxa"/>
          </w:tcPr>
          <w:p w14:paraId="070BAF73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6568CE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167F6E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ENUMERATED (</w:t>
            </w:r>
            <w:proofErr w:type="gram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true,...</w:t>
            </w:r>
            <w:proofErr w:type="gram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2C788B62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This IE is ignored when the </w:t>
            </w:r>
            <w:r w:rsidRPr="001D17DB">
              <w:rPr>
                <w:rFonts w:ascii="Arial" w:eastAsia="DengXian" w:hAnsi="Arial" w:cs="Arial"/>
                <w:i/>
                <w:iCs/>
                <w:sz w:val="18"/>
                <w:lang w:eastAsia="ko-KR"/>
              </w:rPr>
              <w:t>Measurement Characteristics Request Indicator</w:t>
            </w: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 IE is included.</w:t>
            </w:r>
          </w:p>
        </w:tc>
        <w:tc>
          <w:tcPr>
            <w:tcW w:w="1080" w:type="dxa"/>
          </w:tcPr>
          <w:p w14:paraId="27880BAA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934432A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1D17DB" w:rsidRPr="001D17DB" w14:paraId="132FB731" w14:textId="77777777" w:rsidTr="002B5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268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bookmarkStart w:id="36" w:name="OLE_LINK17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System Frame Number</w:t>
            </w:r>
            <w:bookmarkEnd w:id="3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D6D2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E9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F1E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proofErr w:type="gram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INTEGER(</w:t>
            </w:r>
            <w:proofErr w:type="gram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C95E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04CC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E472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1D17DB" w:rsidRPr="001D17DB" w14:paraId="2EDEED26" w14:textId="77777777" w:rsidTr="002B5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9B1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3F83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6339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6B5A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proofErr w:type="gramStart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INTEGER(</w:t>
            </w:r>
            <w:proofErr w:type="gramEnd"/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606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D08B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33C5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ignore</w:t>
            </w:r>
          </w:p>
        </w:tc>
      </w:tr>
      <w:tr w:rsidR="001D17DB" w:rsidRPr="001D17DB" w14:paraId="3D7235A3" w14:textId="77777777" w:rsidTr="002B5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A9D1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SimSun" w:hAnsi="Arial" w:cs="Arial"/>
                <w:sz w:val="18"/>
                <w:lang w:eastAsia="ko-KR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76B0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SimSun" w:hAnsi="Arial" w:cs="Arial"/>
                <w:sz w:val="18"/>
                <w:lang w:eastAsia="ko-KR"/>
              </w:rPr>
              <w:t>C-</w:t>
            </w:r>
            <w:proofErr w:type="spellStart"/>
            <w:r w:rsidRPr="001D17DB">
              <w:rPr>
                <w:rFonts w:ascii="Arial" w:eastAsia="SimSun" w:hAnsi="Arial" w:cs="Arial"/>
                <w:sz w:val="18"/>
                <w:lang w:eastAsia="ko-KR"/>
              </w:rP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2DE1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F8D1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SimSun" w:hAnsi="Arial" w:cs="Arial"/>
                <w:sz w:val="18"/>
                <w:lang w:val="sv-SE" w:eastAsia="ko-KR"/>
              </w:rPr>
              <w:t>ENUMERATED (</w:t>
            </w:r>
            <w:r w:rsidRPr="001D17DB">
              <w:rPr>
                <w:rFonts w:ascii="Arial" w:eastAsia="SimSun" w:hAnsi="Arial" w:cs="Arial"/>
                <w:sz w:val="18"/>
                <w:lang w:eastAsia="ko-KR"/>
              </w:rPr>
              <w:t xml:space="preserve">160ms, 320ms, 1280ms, 2560ms, 61440ms, 81920ms, 368640ms, </w:t>
            </w:r>
            <w:r w:rsidRPr="001D17DB">
              <w:rPr>
                <w:rFonts w:ascii="Arial" w:eastAsia="SimSun" w:hAnsi="Arial" w:cs="Arial"/>
                <w:sz w:val="18"/>
                <w:lang w:eastAsia="ko-KR"/>
              </w:rPr>
              <w:lastRenderedPageBreak/>
              <w:t>737280ms, 1843200ms, …</w:t>
            </w:r>
            <w:r w:rsidRPr="001D17DB">
              <w:rPr>
                <w:rFonts w:ascii="Arial" w:eastAsia="SimSun" w:hAnsi="Arial" w:cs="Arial"/>
                <w:sz w:val="18"/>
                <w:lang w:val="sv-SE"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28D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964E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SimSu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F704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SimSun" w:hAnsi="Arial" w:cs="Arial"/>
                <w:sz w:val="18"/>
                <w:lang w:eastAsia="ko-KR"/>
              </w:rPr>
              <w:t>reject</w:t>
            </w:r>
          </w:p>
        </w:tc>
      </w:tr>
      <w:tr w:rsidR="001D17DB" w:rsidRPr="001D17DB" w14:paraId="6A8C21C7" w14:textId="77777777" w:rsidTr="002B5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783E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CE0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6EF0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B91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sv-SE"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9.2.68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814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This IE is ignored when the </w:t>
            </w:r>
            <w:r w:rsidRPr="001D17DB">
              <w:rPr>
                <w:rFonts w:ascii="Arial" w:eastAsia="DengXian" w:hAnsi="Arial" w:cs="Arial"/>
                <w:i/>
                <w:iCs/>
                <w:sz w:val="18"/>
                <w:szCs w:val="18"/>
                <w:lang w:eastAsia="ko-KR"/>
              </w:rPr>
              <w:t>Report Characteristics</w:t>
            </w:r>
            <w:r w:rsidRPr="001D17DB">
              <w:rPr>
                <w:rFonts w:ascii="Arial" w:eastAsia="DengXian" w:hAnsi="Arial" w:cs="Arial"/>
                <w:sz w:val="18"/>
                <w:szCs w:val="18"/>
                <w:lang w:eastAsia="ko-KR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0CB4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5107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1D17DB" w:rsidRPr="001D17DB" w14:paraId="317DA6E5" w14:textId="77777777" w:rsidTr="002B5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BDE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8B34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064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E16E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sv-SE"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9.2.81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1AAA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691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175A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1D17DB" w:rsidRPr="001D17DB" w14:paraId="788A8B3B" w14:textId="77777777" w:rsidTr="002B5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78CE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59F7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3E7B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E84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sv-SE"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ENUMERATED (o1, o4,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8FF0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CC59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23DC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1D17DB" w:rsidRPr="001D17DB" w14:paraId="0E11ACA9" w14:textId="77777777" w:rsidTr="002B5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4E3E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SimSun" w:hAnsi="Arial" w:cs="Arial"/>
                <w:sz w:val="18"/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8B72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SimSu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760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77D6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1F89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This IE is ignored if the </w:t>
            </w:r>
            <w:r w:rsidRPr="001D17DB">
              <w:rPr>
                <w:rFonts w:ascii="Arial" w:eastAsia="DengXian" w:hAnsi="Arial" w:cs="Arial"/>
                <w:i/>
                <w:iCs/>
                <w:sz w:val="18"/>
                <w:lang w:eastAsia="ko-KR"/>
              </w:rPr>
              <w:t>Report Characteristics</w:t>
            </w: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 xml:space="preserve"> IE is set to ‘OnDemand’. </w:t>
            </w:r>
          </w:p>
          <w:p w14:paraId="5961BFF5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  <w:r w:rsidRPr="001D17DB">
              <w:rPr>
                <w:rFonts w:ascii="Arial" w:eastAsia="DengXian" w:hAnsi="Arial" w:cs="Arial"/>
                <w:sz w:val="18"/>
                <w:lang w:eastAsia="ko-KR"/>
              </w:rPr>
              <w:t>Value 0 represents an infinite number of periodic reporting</w:t>
            </w:r>
            <w:r w:rsidRPr="001D17DB">
              <w:rPr>
                <w:rFonts w:ascii="Arial" w:eastAsia="DengXian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F725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F174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  <w:tr w:rsidR="001D17DB" w:rsidRPr="001D17DB" w14:paraId="13E5A2B4" w14:textId="77777777" w:rsidTr="002B547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87B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Time Window Information Measurement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4E48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D3DC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5F23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val="fr-FR" w:eastAsia="zh-CN"/>
              </w:rPr>
              <w:t>9.2.91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8EBD" w14:textId="77777777" w:rsidR="001D17DB" w:rsidRPr="001D17DB" w:rsidRDefault="001D17DB" w:rsidP="001D17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DE60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CA10" w14:textId="77777777" w:rsidR="001D17DB" w:rsidRPr="001D17DB" w:rsidRDefault="001D17DB" w:rsidP="001D17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1D17DB">
              <w:rPr>
                <w:rFonts w:ascii="Arial" w:eastAsia="DengXian" w:hAnsi="Arial" w:cs="Arial"/>
                <w:sz w:val="18"/>
                <w:lang w:eastAsia="zh-CN"/>
              </w:rPr>
              <w:t>ignore</w:t>
            </w:r>
          </w:p>
        </w:tc>
      </w:tr>
    </w:tbl>
    <w:p w14:paraId="6B9F9387" w14:textId="77777777" w:rsidR="001D17DB" w:rsidRPr="001D17DB" w:rsidRDefault="001D17DB" w:rsidP="001D17DB">
      <w:pPr>
        <w:keepLines/>
        <w:ind w:left="1135" w:hanging="851"/>
        <w:rPr>
          <w:color w:val="FF0000"/>
        </w:rPr>
      </w:pPr>
    </w:p>
    <w:p w14:paraId="63EB8E76" w14:textId="77777777" w:rsidR="001D17DB" w:rsidRPr="001D17DB" w:rsidRDefault="001D17DB" w:rsidP="001D17DB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color w:val="FF0000"/>
          <w:lang w:eastAsia="ko-KR"/>
        </w:rPr>
      </w:pPr>
      <w:r w:rsidRPr="001D17DB">
        <w:rPr>
          <w:rFonts w:eastAsia="DengXian"/>
          <w:color w:val="FF0000"/>
          <w:lang w:eastAsia="ko-KR"/>
        </w:rPr>
        <w:t>&lt;&lt;&lt;&lt;&lt;&lt;&lt;&lt;&lt;&lt;&lt;&lt;&lt;&lt;&lt;&lt;&lt;&lt;&lt;&lt;&lt;&lt;&lt;&lt;&lt;&lt;&lt;&lt;&lt;&lt;&lt;&lt;&lt;&lt;Next change (ANS.1)&gt;&gt;&gt;&gt;&gt;&gt;&gt;&gt;&gt;&gt;&gt;&gt;&gt;&gt;&gt;&gt;&gt;&gt;&gt;&gt;&gt;&gt;&gt;&gt;&gt;&gt;&gt;&gt;&gt;&gt;&gt;&gt;&gt;</w:t>
      </w:r>
    </w:p>
    <w:p w14:paraId="5EC53EC6" w14:textId="77777777" w:rsidR="001D17DB" w:rsidRPr="001D17DB" w:rsidRDefault="001D17DB" w:rsidP="001D17D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37" w:name="_Toc120092035"/>
      <w:bookmarkStart w:id="38" w:name="_Toc106109670"/>
      <w:bookmarkStart w:id="39" w:name="_Toc51776082"/>
      <w:bookmarkStart w:id="40" w:name="_Toc56773104"/>
      <w:bookmarkStart w:id="41" w:name="_Toc74152390"/>
      <w:bookmarkStart w:id="42" w:name="_Toc175587256"/>
      <w:bookmarkStart w:id="43" w:name="_Toc105612454"/>
      <w:bookmarkStart w:id="44" w:name="_Toc113379479"/>
      <w:bookmarkStart w:id="45" w:name="_Toc64447734"/>
      <w:bookmarkStart w:id="46" w:name="_Toc534903103"/>
      <w:bookmarkStart w:id="47" w:name="_Toc88654244"/>
      <w:bookmarkStart w:id="48" w:name="_Toc99056335"/>
      <w:bookmarkStart w:id="49" w:name="_Toc99959268"/>
      <w:bookmarkStart w:id="50" w:name="_Toc112766563"/>
      <w:r w:rsidRPr="001D17DB">
        <w:rPr>
          <w:rFonts w:ascii="Arial" w:eastAsia="SimSun" w:hAnsi="Arial"/>
          <w:sz w:val="28"/>
        </w:rPr>
        <w:t>9.3.5</w:t>
      </w:r>
      <w:r w:rsidRPr="001D17DB">
        <w:rPr>
          <w:rFonts w:ascii="Arial" w:eastAsia="SimSun" w:hAnsi="Arial"/>
          <w:sz w:val="28"/>
        </w:rPr>
        <w:tab/>
        <w:t>Information Element 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0062013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-- ASN1START</w:t>
      </w:r>
    </w:p>
    <w:p w14:paraId="16095332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7EC953E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--</w:t>
      </w:r>
    </w:p>
    <w:p w14:paraId="0CA54567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-- Information Element Definitions</w:t>
      </w:r>
    </w:p>
    <w:p w14:paraId="3B642A9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--</w:t>
      </w:r>
    </w:p>
    <w:p w14:paraId="0CC339E7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3891123C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0754DEE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NRPPA-IEs {</w:t>
      </w:r>
    </w:p>
    <w:p w14:paraId="1F3B7DE7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1D17DB">
        <w:rPr>
          <w:rFonts w:ascii="Courier New" w:eastAsia="SimSun" w:hAnsi="Courier New"/>
          <w:snapToGrid w:val="0"/>
          <w:sz w:val="16"/>
        </w:rPr>
        <w:t>itu-t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 xml:space="preserve"> (0) identified-organization (4) 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etsi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 xml:space="preserve"> (0) 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mobileDomain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 xml:space="preserve"> (0) </w:t>
      </w:r>
    </w:p>
    <w:p w14:paraId="4859C39C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1D17DB">
        <w:rPr>
          <w:rFonts w:ascii="Courier New" w:eastAsia="SimSun" w:hAnsi="Courier New"/>
          <w:snapToGrid w:val="0"/>
          <w:sz w:val="16"/>
        </w:rPr>
        <w:t>ngran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 xml:space="preserve">-access (22) modules (3) 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nrppa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 xml:space="preserve"> (4) version1 (1) 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nrppa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-IEs (2</w:t>
      </w:r>
      <w:proofErr w:type="gramStart"/>
      <w:r w:rsidRPr="001D17DB">
        <w:rPr>
          <w:rFonts w:ascii="Courier New" w:eastAsia="SimSun" w:hAnsi="Courier New"/>
          <w:snapToGrid w:val="0"/>
          <w:sz w:val="16"/>
        </w:rPr>
        <w:t>) }</w:t>
      </w:r>
      <w:proofErr w:type="gramEnd"/>
    </w:p>
    <w:p w14:paraId="36B21675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91457B9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 xml:space="preserve">DEFINITIONS AUTOMATIC </w:t>
      </w:r>
      <w:proofErr w:type="gramStart"/>
      <w:r w:rsidRPr="001D17DB">
        <w:rPr>
          <w:rFonts w:ascii="Courier New" w:eastAsia="SimSun" w:hAnsi="Courier New"/>
          <w:snapToGrid w:val="0"/>
          <w:sz w:val="16"/>
        </w:rPr>
        <w:t>TAGS ::=</w:t>
      </w:r>
      <w:proofErr w:type="gramEnd"/>
      <w:r w:rsidRPr="001D17DB">
        <w:rPr>
          <w:rFonts w:ascii="Courier New" w:eastAsia="SimSun" w:hAnsi="Courier New"/>
          <w:snapToGrid w:val="0"/>
          <w:sz w:val="16"/>
        </w:rPr>
        <w:t xml:space="preserve"> </w:t>
      </w:r>
    </w:p>
    <w:p w14:paraId="4C765083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1FB988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BEGIN</w:t>
      </w:r>
    </w:p>
    <w:p w14:paraId="5C17D600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9799F2F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IMPORTS</w:t>
      </w:r>
      <w:r w:rsidRPr="001D17DB">
        <w:rPr>
          <w:rFonts w:ascii="Courier New" w:eastAsia="SimSun" w:hAnsi="Courier New"/>
          <w:snapToGrid w:val="0"/>
          <w:sz w:val="16"/>
        </w:rPr>
        <w:tab/>
      </w:r>
    </w:p>
    <w:p w14:paraId="69DC981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1D17DB">
        <w:rPr>
          <w:rFonts w:ascii="Courier New" w:eastAsia="SimSun" w:hAnsi="Courier New"/>
          <w:sz w:val="16"/>
        </w:rPr>
        <w:tab/>
      </w:r>
    </w:p>
    <w:p w14:paraId="4EC408F8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1D17DB">
        <w:rPr>
          <w:rFonts w:ascii="Courier New" w:eastAsia="SimSun" w:hAnsi="Courier New"/>
          <w:sz w:val="16"/>
        </w:rPr>
        <w:tab/>
      </w:r>
      <w:r w:rsidRPr="001D17DB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MeasurementQuantities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-Item,</w:t>
      </w:r>
    </w:p>
    <w:p w14:paraId="5198DEAB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bookmarkStart w:id="51" w:name="_Hlk50051367"/>
      <w:bookmarkStart w:id="52" w:name="_Hlk50146160"/>
      <w:r w:rsidRPr="001D17DB">
        <w:rPr>
          <w:rFonts w:ascii="Courier New" w:eastAsia="SimSun" w:hAnsi="Courier New"/>
          <w:snapToGrid w:val="0"/>
          <w:sz w:val="16"/>
        </w:rPr>
        <w:tab/>
        <w:t>id-CGI-NR,</w:t>
      </w:r>
    </w:p>
    <w:p w14:paraId="70A33862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SFNInitialisationTime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-NR,</w:t>
      </w:r>
    </w:p>
    <w:p w14:paraId="40B707E1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1D17DB">
        <w:rPr>
          <w:rFonts w:ascii="Courier New" w:eastAsia="SimSun" w:hAnsi="Courier New"/>
          <w:sz w:val="16"/>
        </w:rPr>
        <w:tab/>
        <w:t>id-</w:t>
      </w:r>
      <w:proofErr w:type="spellStart"/>
      <w:r w:rsidRPr="001D17DB">
        <w:rPr>
          <w:rFonts w:ascii="Courier New" w:eastAsia="SimSun" w:hAnsi="Courier New"/>
          <w:sz w:val="16"/>
        </w:rPr>
        <w:t>GeographicalCoordinates</w:t>
      </w:r>
      <w:proofErr w:type="spellEnd"/>
      <w:r w:rsidRPr="001D17DB">
        <w:rPr>
          <w:rFonts w:ascii="Courier New" w:eastAsia="SimSun" w:hAnsi="Courier New"/>
          <w:sz w:val="16"/>
        </w:rPr>
        <w:t>,</w:t>
      </w:r>
    </w:p>
    <w:p w14:paraId="48B61B61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z w:val="16"/>
        </w:rPr>
        <w:tab/>
      </w:r>
      <w:r w:rsidRPr="001D17DB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ResultSS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-RSRP,</w:t>
      </w:r>
    </w:p>
    <w:p w14:paraId="0D452D83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ResultSS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-RSRQ,</w:t>
      </w:r>
    </w:p>
    <w:p w14:paraId="31EFA2D4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ResultCSI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-RSRP,</w:t>
      </w:r>
    </w:p>
    <w:p w14:paraId="5146673F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ResultCSI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-RSRQ,</w:t>
      </w:r>
    </w:p>
    <w:p w14:paraId="14F3B9A0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AngleOfArrivalNR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,</w:t>
      </w:r>
    </w:p>
    <w:bookmarkEnd w:id="51"/>
    <w:bookmarkEnd w:id="52"/>
    <w:p w14:paraId="6524EB84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1D17DB">
        <w:rPr>
          <w:rFonts w:ascii="Courier New" w:eastAsia="SimSun" w:hAnsi="Courier New"/>
          <w:sz w:val="16"/>
        </w:rPr>
        <w:tab/>
        <w:t>id-</w:t>
      </w:r>
      <w:proofErr w:type="spellStart"/>
      <w:r w:rsidRPr="001D17DB">
        <w:rPr>
          <w:rFonts w:ascii="Courier New" w:eastAsia="SimSun" w:hAnsi="Courier New"/>
          <w:sz w:val="16"/>
        </w:rPr>
        <w:t>ResultNR</w:t>
      </w:r>
      <w:proofErr w:type="spellEnd"/>
      <w:r w:rsidRPr="001D17DB">
        <w:rPr>
          <w:rFonts w:ascii="Courier New" w:eastAsia="SimSun" w:hAnsi="Courier New"/>
          <w:sz w:val="16"/>
        </w:rPr>
        <w:t>,</w:t>
      </w:r>
    </w:p>
    <w:p w14:paraId="546C103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color w:val="0000FF"/>
          <w:sz w:val="16"/>
          <w:lang w:eastAsia="zh-CN"/>
        </w:rPr>
      </w:pPr>
      <w:r w:rsidRPr="001D17DB">
        <w:rPr>
          <w:rFonts w:ascii="Courier New" w:eastAsia="SimSun" w:hAnsi="Courier New" w:hint="eastAsia"/>
          <w:color w:val="0000FF"/>
          <w:sz w:val="16"/>
          <w:lang w:eastAsia="zh-CN"/>
        </w:rPr>
        <w:t>&lt;</w:t>
      </w:r>
      <w:r w:rsidRPr="001D17DB">
        <w:rPr>
          <w:rFonts w:ascii="Courier New" w:eastAsia="SimSun" w:hAnsi="Courier New"/>
          <w:color w:val="0000FF"/>
          <w:sz w:val="16"/>
          <w:lang w:eastAsia="zh-CN"/>
        </w:rPr>
        <w:t>&lt;&lt;&lt;&lt;&lt;&lt;&lt;&lt;&lt;&lt;&lt;&lt;&lt;&lt;&lt;&lt;&lt;&lt;&lt;&lt;&lt;&lt;&lt;&lt;&lt;&lt;&lt;&lt;&lt;&lt;&lt;&lt;&lt;&lt;&lt;skip the unchanged parts&gt;&gt;&gt;&gt;&gt;&gt;&gt;&gt;&gt;&gt;&gt;&gt;&gt;&gt;&gt;&gt;&gt;&gt;&gt;&gt;&gt;&gt;&gt;&gt;&gt;&gt;&gt;&gt;&gt;&gt;&gt;&gt;&gt;&gt;&gt;&gt;&gt;&gt;&gt;&gt;</w:t>
      </w:r>
    </w:p>
    <w:p w14:paraId="50B762C7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1D17DB">
        <w:rPr>
          <w:rFonts w:ascii="Courier New" w:eastAsia="SimSun" w:hAnsi="Courier New"/>
          <w:snapToGrid w:val="0"/>
          <w:sz w:val="16"/>
          <w:lang w:eastAsia="zh-CN"/>
        </w:rPr>
        <w:tab/>
        <w:t>id-SCS-</w:t>
      </w:r>
      <w:proofErr w:type="spellStart"/>
      <w:r w:rsidRPr="001D17DB">
        <w:rPr>
          <w:rFonts w:ascii="Courier New" w:eastAsia="SimSun" w:hAnsi="Courier New"/>
          <w:snapToGrid w:val="0"/>
          <w:sz w:val="16"/>
          <w:lang w:eastAsia="zh-CN"/>
        </w:rPr>
        <w:t>SpecificCarrier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,</w:t>
      </w:r>
    </w:p>
    <w:p w14:paraId="265540BD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  <w:lang w:eastAsia="zh-CN"/>
        </w:rPr>
        <w:tab/>
        <w:t>id-</w:t>
      </w:r>
      <w:proofErr w:type="spellStart"/>
      <w:r w:rsidRPr="001D17DB">
        <w:rPr>
          <w:rFonts w:ascii="Courier New" w:eastAsia="SimSun" w:hAnsi="Courier New"/>
          <w:sz w:val="16"/>
        </w:rPr>
        <w:t>MeasBasedOn</w:t>
      </w:r>
      <w:r w:rsidRPr="001D17DB">
        <w:rPr>
          <w:rFonts w:ascii="Courier New" w:eastAsia="SimSun" w:hAnsi="Courier New"/>
          <w:snapToGrid w:val="0"/>
          <w:sz w:val="16"/>
        </w:rPr>
        <w:t>AggregatedResources</w:t>
      </w:r>
      <w:proofErr w:type="spellEnd"/>
      <w:r w:rsidRPr="001D17DB">
        <w:rPr>
          <w:rFonts w:ascii="Courier New" w:eastAsia="SimSun" w:hAnsi="Courier New" w:cs="Courier New"/>
          <w:sz w:val="16"/>
          <w:szCs w:val="22"/>
          <w:lang w:eastAsia="zh-CN"/>
        </w:rPr>
        <w:t>,</w:t>
      </w:r>
    </w:p>
    <w:p w14:paraId="0D390F41" w14:textId="77777777" w:rsidR="005D67C5" w:rsidRPr="001D17DB" w:rsidRDefault="001D17DB" w:rsidP="005D67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Rapporteur" w:date="2025-04-25T11:29:00Z"/>
          <w:rFonts w:ascii="Courier New" w:eastAsia="SimSun" w:hAnsi="Courier New" w:cs="Courier New"/>
          <w:sz w:val="16"/>
          <w:szCs w:val="22"/>
          <w:lang w:eastAsia="zh-CN"/>
        </w:rPr>
      </w:pPr>
      <w:r w:rsidRPr="001D17DB">
        <w:rPr>
          <w:rFonts w:ascii="Courier New" w:eastAsia="SimSun" w:hAnsi="Courier New" w:cs="Courier New"/>
          <w:sz w:val="16"/>
          <w:szCs w:val="22"/>
          <w:lang w:eastAsia="zh-CN"/>
        </w:rPr>
        <w:tab/>
        <w:t>id-</w:t>
      </w:r>
      <w:proofErr w:type="spellStart"/>
      <w:r w:rsidRPr="001D17DB">
        <w:rPr>
          <w:rFonts w:ascii="Courier New" w:eastAsia="SimSun" w:hAnsi="Courier New" w:cs="Courier New"/>
          <w:sz w:val="16"/>
          <w:szCs w:val="22"/>
          <w:lang w:eastAsia="zh-CN"/>
        </w:rPr>
        <w:t>UEReportingInterval</w:t>
      </w:r>
      <w:proofErr w:type="spellEnd"/>
      <w:r w:rsidRPr="001D17DB">
        <w:rPr>
          <w:rFonts w:ascii="Courier New" w:eastAsia="SimSun" w:hAnsi="Courier New" w:cs="Courier New"/>
          <w:sz w:val="16"/>
          <w:szCs w:val="22"/>
          <w:lang w:eastAsia="zh-CN"/>
        </w:rPr>
        <w:t>-milliseconds</w:t>
      </w:r>
      <w:ins w:id="54" w:author="Rapporteur" w:date="2025-04-25T11:29:00Z">
        <w:r w:rsidR="005D67C5" w:rsidRPr="001D17DB">
          <w:rPr>
            <w:rFonts w:ascii="Courier New" w:eastAsia="SimSun" w:hAnsi="Courier New" w:cs="Courier New" w:hint="eastAsia"/>
            <w:sz w:val="16"/>
            <w:szCs w:val="22"/>
            <w:lang w:eastAsia="zh-CN"/>
          </w:rPr>
          <w:t>,</w:t>
        </w:r>
      </w:ins>
    </w:p>
    <w:p w14:paraId="610AD88C" w14:textId="77777777" w:rsidR="005D67C5" w:rsidRPr="001D17DB" w:rsidRDefault="005D67C5" w:rsidP="005D67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Rapporteur" w:date="2025-04-25T11:29:00Z"/>
          <w:rFonts w:ascii="Courier New" w:eastAsia="SimSun" w:hAnsi="Courier New"/>
          <w:snapToGrid w:val="0"/>
          <w:sz w:val="16"/>
        </w:rPr>
      </w:pPr>
      <w:ins w:id="56" w:author="Rapporteur" w:date="2025-04-25T11:29:00Z">
        <w:r w:rsidRPr="001D17DB">
          <w:rPr>
            <w:rFonts w:ascii="Courier New" w:eastAsia="SimSun" w:hAnsi="Courier New"/>
            <w:snapToGrid w:val="0"/>
            <w:sz w:val="16"/>
            <w:lang w:eastAsia="zh-CN"/>
          </w:rPr>
          <w:tab/>
          <w:t>id-</w:t>
        </w:r>
        <w:proofErr w:type="spellStart"/>
        <w:r w:rsidRPr="001D17DB">
          <w:rPr>
            <w:rFonts w:ascii="Courier New" w:eastAsia="SimSun" w:hAnsi="Courier New"/>
            <w:sz w:val="16"/>
          </w:rPr>
          <w:t>ChannelResponseWindowSize</w:t>
        </w:r>
        <w:proofErr w:type="spellEnd"/>
        <w:r w:rsidRPr="001D17DB">
          <w:rPr>
            <w:rFonts w:ascii="Courier New" w:eastAsia="SimSun" w:hAnsi="Courier New" w:cs="Courier New"/>
            <w:sz w:val="16"/>
            <w:szCs w:val="22"/>
            <w:lang w:eastAsia="zh-CN"/>
          </w:rPr>
          <w:t>,</w:t>
        </w:r>
      </w:ins>
    </w:p>
    <w:p w14:paraId="46B93C88" w14:textId="78226BF1" w:rsidR="005D67C5" w:rsidRPr="001D17DB" w:rsidRDefault="005D67C5" w:rsidP="005D67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ins w:id="57" w:author="Rapporteur" w:date="2025-04-25T11:29:00Z">
        <w:r w:rsidRPr="001D17DB">
          <w:rPr>
            <w:rFonts w:ascii="Courier New" w:eastAsia="SimSun" w:hAnsi="Courier New" w:cs="Courier New"/>
            <w:sz w:val="16"/>
            <w:szCs w:val="22"/>
            <w:lang w:eastAsia="zh-CN"/>
          </w:rPr>
          <w:tab/>
          <w:t>id-</w:t>
        </w:r>
        <w:proofErr w:type="spellStart"/>
        <w:r w:rsidRPr="001D17DB">
          <w:rPr>
            <w:rFonts w:ascii="Courier New" w:eastAsia="SimSun" w:hAnsi="Courier New" w:cs="Courier New"/>
            <w:sz w:val="16"/>
            <w:szCs w:val="22"/>
            <w:lang w:eastAsia="zh-CN"/>
          </w:rPr>
          <w:t>ChannelResponseNumber</w:t>
        </w:r>
      </w:ins>
      <w:proofErr w:type="spellEnd"/>
    </w:p>
    <w:p w14:paraId="2FA16156" w14:textId="2AEC2B68" w:rsidR="00BF6095" w:rsidRPr="001D17DB" w:rsidRDefault="00BF6095" w:rsidP="00BF60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2D319BAB" w14:textId="26EAB3F5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632DABE3" w14:textId="77777777" w:rsidR="001D17DB" w:rsidRPr="001D17DB" w:rsidRDefault="001D17DB" w:rsidP="001D17DB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color w:val="FF0000"/>
          <w:lang w:eastAsia="ko-KR"/>
        </w:rPr>
      </w:pPr>
    </w:p>
    <w:p w14:paraId="6A280937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color w:val="0000FF"/>
          <w:sz w:val="16"/>
          <w:lang w:eastAsia="zh-CN"/>
        </w:rPr>
      </w:pPr>
      <w:r w:rsidRPr="001D17DB">
        <w:rPr>
          <w:rFonts w:ascii="Courier New" w:eastAsia="SimSun" w:hAnsi="Courier New" w:hint="eastAsia"/>
          <w:color w:val="0000FF"/>
          <w:sz w:val="16"/>
          <w:lang w:eastAsia="zh-CN"/>
        </w:rPr>
        <w:lastRenderedPageBreak/>
        <w:t>&lt;</w:t>
      </w:r>
      <w:r w:rsidRPr="001D17DB">
        <w:rPr>
          <w:rFonts w:ascii="Courier New" w:eastAsia="SimSun" w:hAnsi="Courier New"/>
          <w:color w:val="0000FF"/>
          <w:sz w:val="16"/>
          <w:lang w:eastAsia="zh-CN"/>
        </w:rPr>
        <w:t>&lt;&lt;&lt;&lt;&lt;&lt;&lt;&lt;&lt;&lt;&lt;&lt;&lt;&lt;&lt;&lt;&lt;&lt;&lt;&lt;&lt;&lt;&lt;&lt;&lt;&lt;&lt;&lt;&lt;&lt;&lt;&lt;&lt;&lt;&lt;skip the unchanged parts&gt;&gt;&gt;&gt;&gt;&gt;&gt;&gt;&gt;&gt;&gt;&gt;&gt;&gt;&gt;&gt;&gt;&gt;&gt;&gt;&gt;&gt;&gt;&gt;&gt;&gt;&gt;&gt;&gt;&gt;&gt;&gt;&gt;&gt;&gt;&gt;&gt;&gt;&gt;&gt;</w:t>
      </w:r>
    </w:p>
    <w:p w14:paraId="1CF67673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bookmarkStart w:id="58" w:name="_Hlk50146266"/>
      <w:r w:rsidRPr="001D17DB">
        <w:rPr>
          <w:rFonts w:ascii="Courier New" w:eastAsia="SimSun" w:hAnsi="Courier New"/>
          <w:snapToGrid w:val="0"/>
          <w:sz w:val="16"/>
          <w:lang w:val="fr-FR"/>
        </w:rPr>
        <w:t>CGI-</w:t>
      </w:r>
      <w:proofErr w:type="gramStart"/>
      <w:r w:rsidRPr="001D17DB">
        <w:rPr>
          <w:rFonts w:ascii="Courier New" w:eastAsia="SimSun" w:hAnsi="Courier New"/>
          <w:snapToGrid w:val="0"/>
          <w:sz w:val="16"/>
          <w:lang w:val="fr-FR"/>
        </w:rPr>
        <w:t>NR ::</w:t>
      </w:r>
      <w:proofErr w:type="gramEnd"/>
      <w:r w:rsidRPr="001D17DB">
        <w:rPr>
          <w:rFonts w:ascii="Courier New" w:eastAsia="SimSun" w:hAnsi="Courier New"/>
          <w:snapToGrid w:val="0"/>
          <w:sz w:val="16"/>
          <w:lang w:val="fr-FR"/>
        </w:rPr>
        <w:t>= SEQUENCE {</w:t>
      </w:r>
    </w:p>
    <w:p w14:paraId="362AC9BB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proofErr w:type="gramStart"/>
      <w:r w:rsidRPr="001D17DB">
        <w:rPr>
          <w:rFonts w:ascii="Courier New" w:eastAsia="SimSun" w:hAnsi="Courier New"/>
          <w:snapToGrid w:val="0"/>
          <w:sz w:val="16"/>
          <w:lang w:val="fr-FR"/>
        </w:rPr>
        <w:t>pLMN</w:t>
      </w:r>
      <w:proofErr w:type="spellEnd"/>
      <w:proofErr w:type="gramEnd"/>
      <w:r w:rsidRPr="001D17DB">
        <w:rPr>
          <w:rFonts w:ascii="Courier New" w:eastAsia="SimSun" w:hAnsi="Courier New"/>
          <w:snapToGrid w:val="0"/>
          <w:sz w:val="16"/>
          <w:lang w:val="fr-FR"/>
        </w:rPr>
        <w:t>-Identity</w:t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  <w:t>PLMN-Identity,</w:t>
      </w:r>
    </w:p>
    <w:p w14:paraId="2289EE5E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proofErr w:type="gramStart"/>
      <w:r w:rsidRPr="001D17DB">
        <w:rPr>
          <w:rFonts w:ascii="Courier New" w:eastAsia="SimSun" w:hAnsi="Courier New"/>
          <w:snapToGrid w:val="0"/>
          <w:sz w:val="16"/>
          <w:lang w:val="fr-FR"/>
        </w:rPr>
        <w:t>nRcellIdentifier</w:t>
      </w:r>
      <w:proofErr w:type="spellEnd"/>
      <w:proofErr w:type="gramEnd"/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1D17DB">
        <w:rPr>
          <w:rFonts w:ascii="Courier New" w:eastAsia="SimSun" w:hAnsi="Courier New"/>
          <w:snapToGrid w:val="0"/>
          <w:sz w:val="16"/>
          <w:lang w:val="fr-FR"/>
        </w:rPr>
        <w:t>NRCellIdentifier</w:t>
      </w:r>
      <w:proofErr w:type="spellEnd"/>
      <w:r w:rsidRPr="001D17DB">
        <w:rPr>
          <w:rFonts w:ascii="Courier New" w:eastAsia="SimSun" w:hAnsi="Courier New"/>
          <w:snapToGrid w:val="0"/>
          <w:sz w:val="16"/>
          <w:lang w:val="fr-FR"/>
        </w:rPr>
        <w:t>,</w:t>
      </w:r>
    </w:p>
    <w:p w14:paraId="208A410D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proofErr w:type="gramStart"/>
      <w:r w:rsidRPr="001D17DB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proofErr w:type="gramEnd"/>
      <w:r w:rsidRPr="001D17DB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1D17DB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1D17DB">
        <w:rPr>
          <w:rFonts w:ascii="Courier New" w:eastAsia="SimSun" w:hAnsi="Courier New"/>
          <w:snapToGrid w:val="0"/>
          <w:sz w:val="16"/>
          <w:lang w:val="fr-FR"/>
        </w:rPr>
        <w:t xml:space="preserve"> { {CGI-NR-</w:t>
      </w:r>
      <w:proofErr w:type="spellStart"/>
      <w:r w:rsidRPr="001D17DB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1D17DB">
        <w:rPr>
          <w:rFonts w:ascii="Courier New" w:eastAsia="SimSun" w:hAnsi="Courier New"/>
          <w:snapToGrid w:val="0"/>
          <w:sz w:val="16"/>
          <w:lang w:val="fr-FR"/>
        </w:rPr>
        <w:t>} } OPTIONAL,</w:t>
      </w:r>
    </w:p>
    <w:p w14:paraId="72EE4C56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3AF37D6C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2A1F6D94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12BB9C56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>CGI-NR-</w:t>
      </w:r>
      <w:proofErr w:type="spellStart"/>
      <w:r w:rsidRPr="001D17DB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1D17DB">
        <w:rPr>
          <w:rFonts w:ascii="Courier New" w:eastAsia="SimSun" w:hAnsi="Courier New"/>
          <w:snapToGrid w:val="0"/>
          <w:sz w:val="16"/>
          <w:lang w:val="fr-FR"/>
        </w:rPr>
        <w:t xml:space="preserve"> NRPPA-PROTOCOL-</w:t>
      </w:r>
      <w:proofErr w:type="gramStart"/>
      <w:r w:rsidRPr="001D17DB">
        <w:rPr>
          <w:rFonts w:ascii="Courier New" w:eastAsia="SimSun" w:hAnsi="Courier New"/>
          <w:snapToGrid w:val="0"/>
          <w:sz w:val="16"/>
          <w:lang w:val="fr-FR"/>
        </w:rPr>
        <w:t>EXTENSION ::</w:t>
      </w:r>
      <w:proofErr w:type="gramEnd"/>
      <w:r w:rsidRPr="001D17DB">
        <w:rPr>
          <w:rFonts w:ascii="Courier New" w:eastAsia="SimSun" w:hAnsi="Courier New"/>
          <w:snapToGrid w:val="0"/>
          <w:sz w:val="16"/>
          <w:lang w:val="fr-FR"/>
        </w:rPr>
        <w:t>= {</w:t>
      </w:r>
    </w:p>
    <w:p w14:paraId="4269535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  <w:lang w:val="fr-FR"/>
        </w:rPr>
        <w:tab/>
      </w:r>
      <w:r w:rsidRPr="001D17DB">
        <w:rPr>
          <w:rFonts w:ascii="Courier New" w:eastAsia="SimSun" w:hAnsi="Courier New"/>
          <w:snapToGrid w:val="0"/>
          <w:sz w:val="16"/>
        </w:rPr>
        <w:t>...</w:t>
      </w:r>
    </w:p>
    <w:p w14:paraId="5DAF81CE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1D17DB">
        <w:rPr>
          <w:rFonts w:ascii="Courier New" w:eastAsia="SimSun" w:hAnsi="Courier New"/>
          <w:snapToGrid w:val="0"/>
          <w:sz w:val="16"/>
        </w:rPr>
        <w:t>}</w:t>
      </w:r>
    </w:p>
    <w:p w14:paraId="5FE3954B" w14:textId="77777777" w:rsidR="005D67C5" w:rsidRDefault="005D67C5" w:rsidP="005D67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Rapporteur" w:date="2025-04-25T11:29:00Z"/>
          <w:rFonts w:ascii="Courier New" w:eastAsia="SimSun" w:hAnsi="Courier New"/>
          <w:snapToGrid w:val="0"/>
          <w:sz w:val="16"/>
        </w:rPr>
      </w:pPr>
    </w:p>
    <w:p w14:paraId="3B38191E" w14:textId="6F7468C1" w:rsidR="005D67C5" w:rsidRPr="001D17DB" w:rsidRDefault="005D67C5" w:rsidP="005D67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Rapporteur" w:date="2025-04-25T11:29:00Z"/>
          <w:rFonts w:ascii="Courier New" w:eastAsia="SimSun" w:hAnsi="Courier New"/>
          <w:snapToGrid w:val="0"/>
          <w:sz w:val="16"/>
        </w:rPr>
      </w:pPr>
      <w:proofErr w:type="spellStart"/>
      <w:proofErr w:type="gramStart"/>
      <w:ins w:id="61" w:author="Rapporteur" w:date="2025-04-25T11:29:00Z">
        <w:r w:rsidRPr="001D17DB">
          <w:rPr>
            <w:rFonts w:ascii="Courier New" w:eastAsia="SimSun" w:hAnsi="Courier New"/>
            <w:snapToGrid w:val="0"/>
            <w:sz w:val="16"/>
          </w:rPr>
          <w:t>ChannelResponseWindowSize</w:t>
        </w:r>
        <w:proofErr w:type="spellEnd"/>
        <w:r w:rsidRPr="001D17DB">
          <w:rPr>
            <w:rFonts w:ascii="Courier New" w:eastAsia="SimSun" w:hAnsi="Courier New"/>
            <w:snapToGrid w:val="0"/>
            <w:sz w:val="16"/>
            <w:lang w:val="fr-FR"/>
          </w:rPr>
          <w:t xml:space="preserve"> ::=</w:t>
        </w:r>
        <w:proofErr w:type="gramEnd"/>
        <w:r w:rsidRPr="001D17DB">
          <w:rPr>
            <w:rFonts w:ascii="Courier New" w:eastAsia="SimSun" w:hAnsi="Courier New"/>
            <w:snapToGrid w:val="0"/>
            <w:sz w:val="16"/>
            <w:lang w:val="fr-FR"/>
          </w:rPr>
          <w:t xml:space="preserve"> </w:t>
        </w:r>
        <w:r w:rsidRPr="001D17DB">
          <w:rPr>
            <w:rFonts w:ascii="Courier New" w:eastAsia="SimSun" w:hAnsi="Courier New"/>
            <w:snapToGrid w:val="0"/>
            <w:sz w:val="16"/>
          </w:rPr>
          <w:t>ENUMERATED { 32, 64, 128, ... }</w:t>
        </w:r>
      </w:ins>
    </w:p>
    <w:p w14:paraId="7228566F" w14:textId="77777777" w:rsidR="005D67C5" w:rsidRPr="001D17DB" w:rsidRDefault="005D67C5" w:rsidP="005D67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Rapporteur" w:date="2025-04-25T11:29:00Z"/>
          <w:rFonts w:ascii="Courier New" w:eastAsia="SimSun" w:hAnsi="Courier New"/>
          <w:snapToGrid w:val="0"/>
          <w:sz w:val="16"/>
        </w:rPr>
      </w:pPr>
    </w:p>
    <w:p w14:paraId="649692D5" w14:textId="1088DC8F" w:rsidR="001D17DB" w:rsidRPr="001D17DB" w:rsidRDefault="005D67C5" w:rsidP="005D67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proofErr w:type="gramStart"/>
      <w:ins w:id="63" w:author="Rapporteur" w:date="2025-04-25T11:29:00Z">
        <w:r w:rsidRPr="001D17DB">
          <w:rPr>
            <w:rFonts w:ascii="Courier New" w:eastAsia="SimSun" w:hAnsi="Courier New"/>
            <w:snapToGrid w:val="0"/>
            <w:sz w:val="16"/>
          </w:rPr>
          <w:t>ChannelResponseNumber</w:t>
        </w:r>
        <w:proofErr w:type="spellEnd"/>
        <w:r w:rsidRPr="001D17DB">
          <w:rPr>
            <w:rFonts w:ascii="Courier New" w:eastAsia="SimSun" w:hAnsi="Courier New"/>
            <w:snapToGrid w:val="0"/>
            <w:sz w:val="16"/>
            <w:lang w:val="fr-FR"/>
          </w:rPr>
          <w:t xml:space="preserve"> ::=</w:t>
        </w:r>
        <w:proofErr w:type="gramEnd"/>
        <w:r w:rsidRPr="001D17DB">
          <w:rPr>
            <w:rFonts w:ascii="Courier New" w:eastAsia="SimSun" w:hAnsi="Courier New"/>
            <w:snapToGrid w:val="0"/>
            <w:sz w:val="16"/>
            <w:lang w:val="fr-FR"/>
          </w:rPr>
          <w:t xml:space="preserve"> </w:t>
        </w:r>
        <w:r w:rsidRPr="001D17DB">
          <w:rPr>
            <w:rFonts w:ascii="Courier New" w:eastAsia="SimSun" w:hAnsi="Courier New"/>
            <w:snapToGrid w:val="0"/>
            <w:sz w:val="16"/>
          </w:rPr>
          <w:t>ENUMERATED { 8, 16, 24, ... }</w:t>
        </w:r>
      </w:ins>
    </w:p>
    <w:p w14:paraId="7F8BDE93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3E6AE81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3C16381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color w:val="0000FF"/>
          <w:sz w:val="16"/>
          <w:lang w:eastAsia="zh-CN"/>
        </w:rPr>
      </w:pPr>
      <w:r w:rsidRPr="001D17DB">
        <w:rPr>
          <w:rFonts w:ascii="Courier New" w:eastAsia="SimSun" w:hAnsi="Courier New" w:hint="eastAsia"/>
          <w:color w:val="0000FF"/>
          <w:sz w:val="16"/>
          <w:lang w:eastAsia="zh-CN"/>
        </w:rPr>
        <w:t>&lt;</w:t>
      </w:r>
      <w:r w:rsidRPr="001D17DB">
        <w:rPr>
          <w:rFonts w:ascii="Courier New" w:eastAsia="SimSun" w:hAnsi="Courier New"/>
          <w:color w:val="0000FF"/>
          <w:sz w:val="16"/>
          <w:lang w:eastAsia="zh-CN"/>
        </w:rPr>
        <w:t>&lt;&lt;&lt;&lt;&lt;&lt;&lt;&lt;&lt;&lt;&lt;&lt;&lt;&lt;&lt;&lt;&lt;&lt;&lt;&lt;&lt;&lt;&lt;&lt;&lt;&lt;&lt;&lt;&lt;&lt;&lt;&lt;&lt;&lt;&lt;skip the unchanged parts&gt;&gt;&gt;&gt;&gt;&gt;&gt;&gt;&gt;&gt;&gt;&gt;&gt;&gt;&gt;&gt;&gt;&gt;&gt;&gt;&gt;&gt;&gt;&gt;&gt;&gt;&gt;&gt;&gt;&gt;&gt;&gt;&gt;&gt;&gt;&gt;&gt;&gt;&gt;&gt;</w:t>
      </w:r>
    </w:p>
    <w:p w14:paraId="1D132122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1EAE3F5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proofErr w:type="spellStart"/>
      <w:proofErr w:type="gramStart"/>
      <w:r w:rsidRPr="001D17DB">
        <w:rPr>
          <w:rFonts w:ascii="Courier New" w:eastAsia="SimSun" w:hAnsi="Courier New"/>
          <w:snapToGrid w:val="0"/>
          <w:sz w:val="16"/>
        </w:rPr>
        <w:t>TRPMeasurementQuantities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 xml:space="preserve"> ::=</w:t>
      </w:r>
      <w:proofErr w:type="gramEnd"/>
      <w:r w:rsidRPr="001D17DB">
        <w:rPr>
          <w:rFonts w:ascii="Courier New" w:eastAsia="SimSun" w:hAnsi="Courier New"/>
          <w:snapToGrid w:val="0"/>
          <w:sz w:val="16"/>
        </w:rPr>
        <w:t xml:space="preserve"> </w:t>
      </w:r>
      <w:r w:rsidRPr="001D17DB">
        <w:rPr>
          <w:rFonts w:ascii="Courier New" w:eastAsia="SimSun" w:hAnsi="Courier New"/>
          <w:sz w:val="16"/>
          <w:lang w:val="sv-SE"/>
        </w:rPr>
        <w:t>SEQUENCE (SIZE (1..maxnoPosMeas)) OF TRPMeasurementQuantitiesList-Item</w:t>
      </w:r>
    </w:p>
    <w:p w14:paraId="2B37CFE0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</w:p>
    <w:p w14:paraId="172E7BC1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>TRPMeasurementQuantitiesList-Item ::= SEQUENCE {</w:t>
      </w:r>
    </w:p>
    <w:p w14:paraId="6D4E4825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tRPMeasurementQuantities-Item</w:t>
      </w:r>
      <w:r w:rsidRPr="001D17DB">
        <w:rPr>
          <w:rFonts w:ascii="Courier New" w:eastAsia="SimSun" w:hAnsi="Courier New"/>
          <w:sz w:val="16"/>
          <w:lang w:val="sv-SE"/>
        </w:rPr>
        <w:tab/>
      </w:r>
      <w:r w:rsidRPr="001D17DB">
        <w:rPr>
          <w:rFonts w:ascii="Courier New" w:eastAsia="SimSun" w:hAnsi="Courier New"/>
          <w:sz w:val="16"/>
          <w:lang w:val="sv-SE"/>
        </w:rPr>
        <w:tab/>
        <w:t>TRPMeasurementType,</w:t>
      </w:r>
    </w:p>
    <w:p w14:paraId="6F3293A6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timingReportingGranularityFactor</w:t>
      </w:r>
      <w:r w:rsidRPr="001D17DB">
        <w:rPr>
          <w:rFonts w:ascii="Courier New" w:eastAsia="SimSun" w:hAnsi="Courier New"/>
          <w:sz w:val="16"/>
          <w:lang w:val="sv-SE"/>
        </w:rPr>
        <w:tab/>
        <w:t>INTEGER (0..5) OPTIONAL,</w:t>
      </w:r>
    </w:p>
    <w:p w14:paraId="025729D7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iE-Extensions</w:t>
      </w:r>
      <w:r w:rsidRPr="001D17DB">
        <w:rPr>
          <w:rFonts w:ascii="Courier New" w:eastAsia="SimSun" w:hAnsi="Courier New"/>
          <w:sz w:val="16"/>
          <w:lang w:val="sv-SE"/>
        </w:rPr>
        <w:tab/>
      </w:r>
      <w:r w:rsidRPr="001D17DB">
        <w:rPr>
          <w:rFonts w:ascii="Courier New" w:eastAsia="SimSun" w:hAnsi="Courier New"/>
          <w:sz w:val="16"/>
          <w:lang w:val="sv-SE"/>
        </w:rPr>
        <w:tab/>
      </w:r>
      <w:r w:rsidRPr="001D17DB">
        <w:rPr>
          <w:rFonts w:ascii="Courier New" w:eastAsia="SimSun" w:hAnsi="Courier New"/>
          <w:sz w:val="16"/>
          <w:lang w:val="sv-SE"/>
        </w:rPr>
        <w:tab/>
        <w:t>ProtocolExtensionContainer {{ TRPMeasurementQuantitiesList-Item-ExtIEs}}</w:t>
      </w:r>
      <w:r w:rsidRPr="001D17DB">
        <w:rPr>
          <w:rFonts w:ascii="Courier New" w:eastAsia="SimSun" w:hAnsi="Courier New"/>
          <w:sz w:val="16"/>
          <w:lang w:val="sv-SE"/>
        </w:rPr>
        <w:tab/>
      </w:r>
      <w:r w:rsidRPr="001D17DB">
        <w:rPr>
          <w:rFonts w:ascii="Courier New" w:eastAsia="SimSun" w:hAnsi="Courier New"/>
          <w:sz w:val="16"/>
          <w:lang w:val="sv-SE"/>
        </w:rPr>
        <w:tab/>
        <w:t>OPTIONAL,</w:t>
      </w:r>
    </w:p>
    <w:p w14:paraId="64ECCB2F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...</w:t>
      </w:r>
    </w:p>
    <w:p w14:paraId="6B3BBF1D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>}</w:t>
      </w:r>
    </w:p>
    <w:p w14:paraId="6E1FA1BC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</w:p>
    <w:p w14:paraId="4E8CA035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 w:eastAsia="zh-CN"/>
        </w:rPr>
      </w:pPr>
      <w:r w:rsidRPr="001D17DB">
        <w:rPr>
          <w:rFonts w:ascii="Courier New" w:eastAsia="SimSun" w:hAnsi="Courier New"/>
          <w:sz w:val="16"/>
          <w:lang w:val="sv-SE"/>
        </w:rPr>
        <w:t>TRPMeasurementQuantitiesList-Item-ExtIEs NRPPA-PROTOCOL-EXTENSION ::= {</w:t>
      </w:r>
    </w:p>
    <w:p w14:paraId="6F1CA4A1" w14:textId="77777777" w:rsidR="005D67C5" w:rsidRPr="001D17DB" w:rsidRDefault="001D17DB" w:rsidP="005D67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Rapporteur" w:date="2025-04-25T11:29:00Z"/>
          <w:rFonts w:ascii="Courier New" w:eastAsia="SimSun" w:hAnsi="Courier New"/>
          <w:snapToGrid w:val="0"/>
          <w:sz w:val="16"/>
          <w:lang w:eastAsia="zh-CN"/>
        </w:rPr>
      </w:pPr>
      <w:r w:rsidRPr="001D17DB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1D17DB">
        <w:rPr>
          <w:rFonts w:ascii="Courier New" w:eastAsia="SimSun" w:hAnsi="Courier New"/>
          <w:snapToGrid w:val="0"/>
          <w:sz w:val="16"/>
        </w:rPr>
        <w:t xml:space="preserve">{ID </w:t>
      </w:r>
      <w:proofErr w:type="spellStart"/>
      <w:r w:rsidRPr="001D17DB">
        <w:rPr>
          <w:rFonts w:ascii="Courier New" w:eastAsia="SimSun" w:hAnsi="Courier New"/>
          <w:snapToGrid w:val="0"/>
          <w:sz w:val="16"/>
        </w:rPr>
        <w:t>id</w:t>
      </w:r>
      <w:proofErr w:type="spellEnd"/>
      <w:r w:rsidRPr="001D17DB">
        <w:rPr>
          <w:rFonts w:ascii="Courier New" w:eastAsia="SimSun" w:hAnsi="Courier New"/>
          <w:snapToGrid w:val="0"/>
          <w:sz w:val="16"/>
        </w:rPr>
        <w:t>-</w:t>
      </w:r>
      <w:r w:rsidRPr="001D17DB">
        <w:rPr>
          <w:rFonts w:ascii="Courier New" w:eastAsia="SimSun" w:hAnsi="Courier New"/>
          <w:sz w:val="16"/>
          <w:lang w:val="sv-SE"/>
        </w:rPr>
        <w:t>TimingReportingGranularityFactorExtended</w:t>
      </w:r>
      <w:r w:rsidRPr="001D17DB">
        <w:rPr>
          <w:rFonts w:ascii="Courier New" w:eastAsia="SimSun" w:hAnsi="Courier New"/>
          <w:snapToGrid w:val="0"/>
          <w:sz w:val="16"/>
        </w:rPr>
        <w:tab/>
        <w:t xml:space="preserve">CRITICALITY ignore EXTENSION </w:t>
      </w:r>
      <w:r w:rsidRPr="001D17DB">
        <w:rPr>
          <w:rFonts w:ascii="Courier New" w:eastAsia="SimSun" w:hAnsi="Courier New"/>
          <w:sz w:val="16"/>
          <w:lang w:val="sv-SE"/>
        </w:rPr>
        <w:t>TimingReportingGranularityFactorExtended</w:t>
      </w:r>
      <w:r w:rsidRPr="001D17DB">
        <w:rPr>
          <w:rFonts w:ascii="Courier New" w:eastAsia="SimSun" w:hAnsi="Courier New"/>
          <w:snapToGrid w:val="0"/>
          <w:sz w:val="16"/>
        </w:rPr>
        <w:t xml:space="preserve"> PRESENCE </w:t>
      </w:r>
      <w:proofErr w:type="gramStart"/>
      <w:r w:rsidRPr="001D17DB">
        <w:rPr>
          <w:rFonts w:ascii="Courier New" w:eastAsia="SimSun" w:hAnsi="Courier New"/>
          <w:snapToGrid w:val="0"/>
          <w:sz w:val="16"/>
        </w:rPr>
        <w:t>optional}</w:t>
      </w:r>
      <w:ins w:id="65" w:author="Rapporteur" w:date="2025-04-25T11:29:00Z">
        <w:r w:rsidR="005D67C5" w:rsidRPr="001D17DB">
          <w:rPr>
            <w:rFonts w:ascii="Courier New" w:eastAsia="SimSun" w:hAnsi="Courier New"/>
            <w:snapToGrid w:val="0"/>
            <w:sz w:val="16"/>
            <w:lang w:eastAsia="zh-CN"/>
          </w:rPr>
          <w:t>|</w:t>
        </w:r>
        <w:proofErr w:type="gramEnd"/>
      </w:ins>
    </w:p>
    <w:p w14:paraId="38E4961F" w14:textId="77777777" w:rsidR="005D67C5" w:rsidRPr="001D17DB" w:rsidRDefault="005D67C5" w:rsidP="005D67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Rapporteur" w:date="2025-04-25T11:29:00Z"/>
          <w:rFonts w:ascii="Courier New" w:eastAsia="SimSun" w:hAnsi="Courier New"/>
          <w:snapToGrid w:val="0"/>
          <w:sz w:val="16"/>
        </w:rPr>
      </w:pPr>
      <w:ins w:id="67" w:author="Rapporteur" w:date="2025-04-25T11:29:00Z">
        <w:r w:rsidRPr="001D17DB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1D17DB">
          <w:rPr>
            <w:rFonts w:ascii="Courier New" w:eastAsia="SimSun" w:hAnsi="Courier New"/>
            <w:snapToGrid w:val="0"/>
            <w:sz w:val="16"/>
          </w:rPr>
          <w:t>{ID id-</w:t>
        </w:r>
        <w:proofErr w:type="spellStart"/>
        <w:r w:rsidRPr="001D17DB">
          <w:rPr>
            <w:rFonts w:ascii="Courier New" w:eastAsia="SimSun" w:hAnsi="Courier New"/>
            <w:snapToGrid w:val="0"/>
            <w:sz w:val="16"/>
          </w:rPr>
          <w:t>ChannelResponseWindowSize</w:t>
        </w:r>
        <w:proofErr w:type="spellEnd"/>
        <w:r w:rsidRPr="001D17DB">
          <w:rPr>
            <w:rFonts w:ascii="Courier New" w:eastAsia="SimSun" w:hAnsi="Courier New"/>
            <w:snapToGrid w:val="0"/>
            <w:sz w:val="16"/>
          </w:rPr>
          <w:tab/>
          <w:t xml:space="preserve">CRITICALITY ignore EXTENSION </w:t>
        </w:r>
        <w:proofErr w:type="spellStart"/>
        <w:r w:rsidRPr="001D17DB">
          <w:rPr>
            <w:rFonts w:ascii="Courier New" w:eastAsia="SimSun" w:hAnsi="Courier New"/>
            <w:snapToGrid w:val="0"/>
            <w:sz w:val="16"/>
          </w:rPr>
          <w:t>ChannelResponseWindowSize</w:t>
        </w:r>
        <w:proofErr w:type="spellEnd"/>
        <w:r w:rsidRPr="001D17DB">
          <w:rPr>
            <w:rFonts w:ascii="Courier New" w:eastAsia="SimSun" w:hAnsi="Courier New"/>
            <w:snapToGrid w:val="0"/>
            <w:sz w:val="16"/>
          </w:rPr>
          <w:t xml:space="preserve"> PRESENCE </w:t>
        </w:r>
        <w:proofErr w:type="gramStart"/>
        <w:r w:rsidRPr="00EB0F69">
          <w:rPr>
            <w:rFonts w:ascii="Courier New" w:eastAsia="SimSun" w:hAnsi="Courier New"/>
            <w:snapToGrid w:val="0"/>
            <w:sz w:val="16"/>
            <w:highlight w:val="yellow"/>
            <w:rPrChange w:id="68" w:author="Rapporteur" w:date="2025-04-25T11:30:00Z">
              <w:rPr>
                <w:rFonts w:ascii="Courier New" w:eastAsia="SimSun" w:hAnsi="Courier New"/>
                <w:snapToGrid w:val="0"/>
                <w:sz w:val="16"/>
              </w:rPr>
            </w:rPrChange>
          </w:rPr>
          <w:t>FFS</w:t>
        </w:r>
        <w:r w:rsidRPr="001D17DB">
          <w:rPr>
            <w:rFonts w:ascii="Courier New" w:eastAsia="SimSun" w:hAnsi="Courier New"/>
            <w:snapToGrid w:val="0"/>
            <w:sz w:val="16"/>
          </w:rPr>
          <w:t>}|</w:t>
        </w:r>
        <w:proofErr w:type="gramEnd"/>
      </w:ins>
    </w:p>
    <w:p w14:paraId="4D281BD9" w14:textId="4DBDE375" w:rsidR="001D17DB" w:rsidRPr="001D17DB" w:rsidRDefault="005D67C5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ins w:id="69" w:author="Rapporteur" w:date="2025-04-25T11:29:00Z">
        <w:r w:rsidRPr="001D17DB">
          <w:rPr>
            <w:rFonts w:ascii="Courier New" w:eastAsia="SimSun" w:hAnsi="Courier New"/>
            <w:snapToGrid w:val="0"/>
            <w:sz w:val="16"/>
          </w:rPr>
          <w:tab/>
          <w:t>{ID id-</w:t>
        </w:r>
        <w:proofErr w:type="spellStart"/>
        <w:r w:rsidRPr="001D17DB">
          <w:rPr>
            <w:rFonts w:ascii="Courier New" w:eastAsia="SimSun" w:hAnsi="Courier New"/>
            <w:snapToGrid w:val="0"/>
            <w:sz w:val="16"/>
          </w:rPr>
          <w:t>ChannelResponseNumber</w:t>
        </w:r>
        <w:proofErr w:type="spellEnd"/>
        <w:r w:rsidRPr="001D17DB">
          <w:rPr>
            <w:rFonts w:ascii="Courier New" w:eastAsia="SimSun" w:hAnsi="Courier New"/>
            <w:snapToGrid w:val="0"/>
            <w:sz w:val="16"/>
          </w:rPr>
          <w:tab/>
          <w:t xml:space="preserve">CRITICALITY ignore EXTENSION </w:t>
        </w:r>
        <w:proofErr w:type="spellStart"/>
        <w:r w:rsidRPr="001D17DB">
          <w:rPr>
            <w:rFonts w:ascii="Courier New" w:eastAsia="SimSun" w:hAnsi="Courier New"/>
            <w:snapToGrid w:val="0"/>
            <w:sz w:val="16"/>
          </w:rPr>
          <w:t>ChannelResponseNumber</w:t>
        </w:r>
        <w:proofErr w:type="spellEnd"/>
        <w:r w:rsidRPr="001D17DB">
          <w:rPr>
            <w:rFonts w:ascii="Courier New" w:eastAsia="SimSun" w:hAnsi="Courier New"/>
            <w:snapToGrid w:val="0"/>
            <w:sz w:val="16"/>
          </w:rPr>
          <w:t xml:space="preserve"> PRESENCE </w:t>
        </w:r>
        <w:r w:rsidRPr="00EB0F69">
          <w:rPr>
            <w:rFonts w:ascii="Courier New" w:eastAsia="SimSun" w:hAnsi="Courier New"/>
            <w:snapToGrid w:val="0"/>
            <w:sz w:val="16"/>
            <w:highlight w:val="yellow"/>
            <w:rPrChange w:id="70" w:author="Rapporteur" w:date="2025-04-25T11:30:00Z">
              <w:rPr>
                <w:rFonts w:ascii="Courier New" w:eastAsia="SimSun" w:hAnsi="Courier New"/>
                <w:snapToGrid w:val="0"/>
                <w:sz w:val="16"/>
              </w:rPr>
            </w:rPrChange>
          </w:rPr>
          <w:t>FFS</w:t>
        </w:r>
        <w:r w:rsidRPr="001D17DB">
          <w:rPr>
            <w:rFonts w:ascii="Courier New" w:eastAsia="SimSun" w:hAnsi="Courier New"/>
            <w:snapToGrid w:val="0"/>
            <w:sz w:val="16"/>
          </w:rPr>
          <w:t>}</w:t>
        </w:r>
      </w:ins>
      <w:r w:rsidR="001D17DB" w:rsidRPr="001D17DB">
        <w:rPr>
          <w:rFonts w:ascii="Courier New" w:eastAsia="SimSun" w:hAnsi="Courier New"/>
          <w:snapToGrid w:val="0"/>
          <w:sz w:val="16"/>
        </w:rPr>
        <w:t>,</w:t>
      </w:r>
    </w:p>
    <w:p w14:paraId="16C12EA6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...</w:t>
      </w:r>
    </w:p>
    <w:p w14:paraId="0C274F7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>}</w:t>
      </w:r>
      <w:bookmarkEnd w:id="58"/>
    </w:p>
    <w:p w14:paraId="5B20C57F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</w:p>
    <w:p w14:paraId="13459299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>TRPMeasurementType::= ENUMERATED {</w:t>
      </w:r>
    </w:p>
    <w:p w14:paraId="6F15BBE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 xml:space="preserve">gNB-RxTxTimeDiff, </w:t>
      </w:r>
    </w:p>
    <w:p w14:paraId="2FD6F306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 xml:space="preserve">uL-SRS-RSRP, </w:t>
      </w:r>
    </w:p>
    <w:p w14:paraId="64360020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 xml:space="preserve">uL-AoA, </w:t>
      </w:r>
    </w:p>
    <w:p w14:paraId="06AFA864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 xml:space="preserve">uL-RTOA, </w:t>
      </w:r>
    </w:p>
    <w:p w14:paraId="1BDBB2DC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...,</w:t>
      </w:r>
    </w:p>
    <w:p w14:paraId="5669740B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multiple-UL-AoA,</w:t>
      </w:r>
    </w:p>
    <w:p w14:paraId="2695A6D6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 w:eastAsia="zh-CN"/>
        </w:rPr>
      </w:pPr>
      <w:r w:rsidRPr="001D17DB">
        <w:rPr>
          <w:rFonts w:ascii="Courier New" w:eastAsia="SimSun" w:hAnsi="Courier New"/>
          <w:sz w:val="16"/>
          <w:lang w:val="sv-SE"/>
        </w:rPr>
        <w:tab/>
        <w:t>uL-SRS-RSRPP</w:t>
      </w:r>
      <w:r w:rsidRPr="001D17DB">
        <w:rPr>
          <w:rFonts w:ascii="Courier New" w:eastAsia="SimSun" w:hAnsi="Courier New" w:hint="eastAsia"/>
          <w:sz w:val="16"/>
          <w:lang w:val="sv-SE" w:eastAsia="zh-CN"/>
        </w:rPr>
        <w:t>,</w:t>
      </w:r>
    </w:p>
    <w:p w14:paraId="69705BF5" w14:textId="77777777" w:rsidR="00EB0F69" w:rsidRPr="001D17DB" w:rsidRDefault="001D17DB" w:rsidP="00EB0F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Rapporteur" w:date="2025-04-25T11:30:00Z"/>
          <w:rFonts w:ascii="Courier New" w:eastAsia="SimSun" w:hAnsi="Courier New"/>
          <w:sz w:val="16"/>
          <w:lang w:val="sv-SE" w:eastAsia="zh-CN"/>
        </w:rPr>
      </w:pPr>
      <w:r w:rsidRPr="001D17DB">
        <w:rPr>
          <w:rFonts w:ascii="Courier New" w:eastAsia="SimSun" w:hAnsi="Courier New" w:hint="eastAsia"/>
          <w:sz w:val="16"/>
          <w:lang w:val="sv-SE" w:eastAsia="zh-CN"/>
        </w:rPr>
        <w:tab/>
      </w:r>
      <w:r w:rsidRPr="001D17DB">
        <w:rPr>
          <w:rFonts w:ascii="Courier New" w:eastAsia="SimSun" w:hAnsi="Courier New"/>
          <w:sz w:val="16"/>
          <w:lang w:val="sv-SE" w:eastAsia="zh-CN"/>
        </w:rPr>
        <w:t>ul-RSCP</w:t>
      </w:r>
      <w:ins w:id="72" w:author="Rapporteur" w:date="2025-04-25T11:30:00Z">
        <w:r w:rsidR="00EB0F69" w:rsidRPr="001D17DB">
          <w:rPr>
            <w:rFonts w:ascii="Courier New" w:eastAsia="SimSun" w:hAnsi="Courier New"/>
            <w:sz w:val="16"/>
            <w:lang w:val="sv-SE" w:eastAsia="zh-CN"/>
          </w:rPr>
          <w:t>,</w:t>
        </w:r>
      </w:ins>
    </w:p>
    <w:p w14:paraId="3ED8FF38" w14:textId="1684BCC5" w:rsidR="00EB0F69" w:rsidRPr="001D17DB" w:rsidRDefault="00EB0F69" w:rsidP="00EB0F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ins w:id="73" w:author="Rapporteur" w:date="2025-04-25T11:30:00Z">
        <w:r w:rsidRPr="001D17DB">
          <w:rPr>
            <w:rFonts w:ascii="Courier New" w:eastAsia="SimSun" w:hAnsi="Courier New"/>
            <w:sz w:val="16"/>
            <w:lang w:val="sv-SE" w:eastAsia="zh-CN"/>
          </w:rPr>
          <w:tab/>
          <w:t>channel-Response(</w:t>
        </w:r>
        <w:r w:rsidRPr="00EB0F69">
          <w:rPr>
            <w:rFonts w:ascii="Courier New" w:eastAsia="SimSun" w:hAnsi="Courier New"/>
            <w:sz w:val="16"/>
            <w:highlight w:val="yellow"/>
            <w:lang w:val="sv-SE" w:eastAsia="zh-CN"/>
            <w:rPrChange w:id="74" w:author="Rapporteur" w:date="2025-04-25T11:30:00Z">
              <w:rPr>
                <w:rFonts w:ascii="Courier New" w:eastAsia="SimSun" w:hAnsi="Courier New"/>
                <w:sz w:val="16"/>
                <w:lang w:val="sv-SE" w:eastAsia="zh-CN"/>
              </w:rPr>
            </w:rPrChange>
          </w:rPr>
          <w:t>FFS</w:t>
        </w:r>
        <w:r w:rsidRPr="001D17DB">
          <w:rPr>
            <w:rFonts w:ascii="Courier New" w:eastAsia="SimSun" w:hAnsi="Courier New"/>
            <w:sz w:val="16"/>
            <w:lang w:val="sv-SE" w:eastAsia="zh-CN"/>
          </w:rPr>
          <w:t>)</w:t>
        </w:r>
      </w:ins>
    </w:p>
    <w:p w14:paraId="562E153D" w14:textId="4AF79EAE" w:rsidR="00400DF3" w:rsidRPr="001D17DB" w:rsidRDefault="00400DF3" w:rsidP="00400D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</w:p>
    <w:p w14:paraId="40F1B986" w14:textId="165BF5AD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</w:p>
    <w:p w14:paraId="146726E5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  <w:r w:rsidRPr="001D17DB">
        <w:rPr>
          <w:rFonts w:ascii="Courier New" w:eastAsia="SimSun" w:hAnsi="Courier New"/>
          <w:sz w:val="16"/>
          <w:lang w:val="sv-SE"/>
        </w:rPr>
        <w:t>}</w:t>
      </w:r>
    </w:p>
    <w:p w14:paraId="544BD12B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sv-SE"/>
        </w:rPr>
      </w:pPr>
    </w:p>
    <w:p w14:paraId="7BA43E60" w14:textId="77777777" w:rsidR="001D17DB" w:rsidRPr="001D17DB" w:rsidRDefault="001D17DB" w:rsidP="001D17DB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color w:val="FF0000"/>
          <w:lang w:eastAsia="ko-KR"/>
        </w:rPr>
      </w:pPr>
      <w:r w:rsidRPr="001D17DB">
        <w:rPr>
          <w:rFonts w:eastAsia="DengXian"/>
          <w:color w:val="FF0000"/>
          <w:lang w:eastAsia="ko-KR"/>
        </w:rPr>
        <w:t>&lt;&lt;&lt;&lt;&lt;&lt;&lt;&lt;&lt;&lt;&lt;&lt;&lt;&lt;&lt;&lt;&lt;&lt;&lt;&lt;&lt;&lt;&lt;&lt;&lt;&lt;&lt;&lt;&lt;&lt;&lt;&lt;&lt;&lt;Next change&gt;&gt;&gt;&gt;&gt;&gt;&gt;&gt;&gt;&gt;&gt;&gt;&gt;&gt;&gt;&gt;&gt;&gt;&gt;&gt;&gt;&gt;&gt;&gt;&gt;&gt;&gt;&gt;&gt;&gt;&gt;&gt;&gt;</w:t>
      </w:r>
    </w:p>
    <w:p w14:paraId="66F9EE52" w14:textId="77777777" w:rsidR="001D17DB" w:rsidRPr="001D17DB" w:rsidRDefault="001D17DB" w:rsidP="001D17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75" w:name="_Toc99959270"/>
      <w:bookmarkStart w:id="76" w:name="_Toc534903105"/>
      <w:bookmarkStart w:id="77" w:name="_Toc112766565"/>
      <w:bookmarkStart w:id="78" w:name="_Toc99056337"/>
      <w:bookmarkStart w:id="79" w:name="_Toc51776084"/>
      <w:bookmarkStart w:id="80" w:name="_Toc105612456"/>
      <w:bookmarkStart w:id="81" w:name="_Toc113379481"/>
      <w:bookmarkStart w:id="82" w:name="_Toc175587258"/>
      <w:bookmarkStart w:id="83" w:name="_Toc74152392"/>
      <w:bookmarkStart w:id="84" w:name="_Toc88654246"/>
      <w:bookmarkStart w:id="85" w:name="_Toc106109672"/>
      <w:bookmarkStart w:id="86" w:name="_Toc64447736"/>
      <w:bookmarkStart w:id="87" w:name="_Toc120092037"/>
      <w:bookmarkStart w:id="88" w:name="_Toc56773106"/>
      <w:r w:rsidRPr="001D17DB">
        <w:rPr>
          <w:rFonts w:ascii="Arial" w:eastAsia="Malgun Gothic" w:hAnsi="Arial"/>
          <w:sz w:val="28"/>
          <w:lang w:eastAsia="ko-KR"/>
        </w:rPr>
        <w:t>9.3.7</w:t>
      </w:r>
      <w:r w:rsidRPr="001D17DB">
        <w:rPr>
          <w:rFonts w:ascii="Arial" w:eastAsia="Malgun Gothic" w:hAnsi="Arial"/>
          <w:sz w:val="28"/>
          <w:lang w:eastAsia="ko-KR"/>
        </w:rPr>
        <w:tab/>
        <w:t>Constant definitions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D38ACF6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 ASN1START</w:t>
      </w:r>
    </w:p>
    <w:p w14:paraId="225025CC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77C6C112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1EE9D810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 Constant definitions</w:t>
      </w:r>
    </w:p>
    <w:p w14:paraId="0C128F7E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3F1798A9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0748549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CE25D2D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NRPPA-Constants {</w:t>
      </w:r>
    </w:p>
    <w:p w14:paraId="131D8142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itu-t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etsi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 xml:space="preserve"> (0) </w:t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mobileDomain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 xml:space="preserve"> (0) </w:t>
      </w:r>
    </w:p>
    <w:p w14:paraId="6DF488D5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ngran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nrppa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 xml:space="preserve"> (4) version1 (1) </w:t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nrppa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-Constants (4</w:t>
      </w:r>
      <w:proofErr w:type="gram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) }</w:t>
      </w:r>
      <w:proofErr w:type="gramEnd"/>
    </w:p>
    <w:p w14:paraId="593234A2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61A225C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TAGS ::=</w:t>
      </w:r>
      <w:proofErr w:type="gram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</w:p>
    <w:p w14:paraId="63A518C2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FB3B5B3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BEGIN</w:t>
      </w:r>
    </w:p>
    <w:p w14:paraId="3C4E6B18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76F541B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1D17DB">
        <w:rPr>
          <w:rFonts w:ascii="Courier New" w:eastAsia="Malgun Gothic" w:hAnsi="Courier New"/>
          <w:sz w:val="16"/>
          <w:lang w:eastAsia="ko-KR"/>
        </w:rPr>
        <w:lastRenderedPageBreak/>
        <w:t>IMPORTS</w:t>
      </w:r>
    </w:p>
    <w:p w14:paraId="74FA6839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457D396F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1D17DB">
        <w:rPr>
          <w:rFonts w:ascii="Courier New" w:eastAsia="Malgun Gothic" w:hAnsi="Courier New"/>
          <w:sz w:val="16"/>
          <w:lang w:eastAsia="ko-KR"/>
        </w:rPr>
        <w:tab/>
      </w:r>
      <w:proofErr w:type="spellStart"/>
      <w:r w:rsidRPr="001D17DB">
        <w:rPr>
          <w:rFonts w:ascii="Courier New" w:eastAsia="Malgun Gothic" w:hAnsi="Courier New"/>
          <w:sz w:val="16"/>
          <w:lang w:eastAsia="ko-KR"/>
        </w:rPr>
        <w:t>ProcedureCode</w:t>
      </w:r>
      <w:proofErr w:type="spellEnd"/>
      <w:r w:rsidRPr="001D17DB">
        <w:rPr>
          <w:rFonts w:ascii="Courier New" w:eastAsia="Malgun Gothic" w:hAnsi="Courier New"/>
          <w:sz w:val="16"/>
          <w:lang w:eastAsia="ko-KR"/>
        </w:rPr>
        <w:t>,</w:t>
      </w:r>
    </w:p>
    <w:p w14:paraId="7011325C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1D17DB">
        <w:rPr>
          <w:rFonts w:ascii="Courier New" w:eastAsia="Malgun Gothic" w:hAnsi="Courier New"/>
          <w:sz w:val="16"/>
          <w:lang w:eastAsia="ko-KR"/>
        </w:rPr>
        <w:tab/>
      </w:r>
      <w:proofErr w:type="spellStart"/>
      <w:r w:rsidRPr="001D17DB">
        <w:rPr>
          <w:rFonts w:ascii="Courier New" w:eastAsia="Malgun Gothic" w:hAnsi="Courier New"/>
          <w:sz w:val="16"/>
          <w:lang w:eastAsia="ko-KR"/>
        </w:rPr>
        <w:t>ProtocolIE</w:t>
      </w:r>
      <w:proofErr w:type="spellEnd"/>
      <w:r w:rsidRPr="001D17DB">
        <w:rPr>
          <w:rFonts w:ascii="Courier New" w:eastAsia="Malgun Gothic" w:hAnsi="Courier New"/>
          <w:sz w:val="16"/>
          <w:lang w:eastAsia="ko-KR"/>
        </w:rPr>
        <w:t>-ID</w:t>
      </w:r>
    </w:p>
    <w:p w14:paraId="5EC5E7DC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z w:val="16"/>
          <w:lang w:eastAsia="ko-KR"/>
        </w:rPr>
        <w:t>FROM NRPPA-</w:t>
      </w:r>
      <w:proofErr w:type="spellStart"/>
      <w:proofErr w:type="gramStart"/>
      <w:r w:rsidRPr="001D17DB">
        <w:rPr>
          <w:rFonts w:ascii="Courier New" w:eastAsia="Malgun Gothic" w:hAnsi="Courier New"/>
          <w:sz w:val="16"/>
          <w:lang w:eastAsia="ko-KR"/>
        </w:rPr>
        <w:t>CommonDataTypes</w:t>
      </w:r>
      <w:proofErr w:type="spellEnd"/>
      <w:r w:rsidRPr="001D17DB">
        <w:rPr>
          <w:rFonts w:ascii="Courier New" w:eastAsia="Malgun Gothic" w:hAnsi="Courier New"/>
          <w:sz w:val="16"/>
          <w:lang w:eastAsia="ko-KR"/>
        </w:rPr>
        <w:t>;</w:t>
      </w:r>
      <w:proofErr w:type="gramEnd"/>
    </w:p>
    <w:p w14:paraId="695CC740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754C468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79FFA1AB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5EEA1FCB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 Elementary Procedures</w:t>
      </w:r>
    </w:p>
    <w:p w14:paraId="56D2A68E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6A4C806E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13E7FCEA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color w:val="0000FF"/>
          <w:sz w:val="16"/>
          <w:lang w:eastAsia="zh-CN"/>
        </w:rPr>
      </w:pPr>
    </w:p>
    <w:p w14:paraId="45DE67A3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color w:val="0000FF"/>
          <w:sz w:val="16"/>
          <w:lang w:eastAsia="zh-CN"/>
        </w:rPr>
      </w:pPr>
      <w:r w:rsidRPr="001D17DB">
        <w:rPr>
          <w:rFonts w:ascii="Courier New" w:eastAsia="SimSun" w:hAnsi="Courier New" w:hint="eastAsia"/>
          <w:color w:val="0000FF"/>
          <w:sz w:val="16"/>
          <w:lang w:eastAsia="zh-CN"/>
        </w:rPr>
        <w:t>&lt;</w:t>
      </w:r>
      <w:r w:rsidRPr="001D17DB">
        <w:rPr>
          <w:rFonts w:ascii="Courier New" w:eastAsia="SimSun" w:hAnsi="Courier New"/>
          <w:color w:val="0000FF"/>
          <w:sz w:val="16"/>
          <w:lang w:eastAsia="zh-CN"/>
        </w:rPr>
        <w:t>&lt;&lt;&lt;&lt;&lt;&lt;&lt;&lt;&lt;&lt;&lt;&lt;&lt;&lt;&lt;&lt;&lt;&lt;&lt;&lt;&lt;&lt;&lt;&lt;&lt;&lt;&lt;&lt;&lt;&lt;&lt;&lt;&lt;&lt;&lt;skip the unchanged parts&gt;&gt;&gt;&gt;&gt;&gt;&gt;&gt;&gt;&gt;&gt;&gt;&gt;&gt;&gt;&gt;&gt;&gt;&gt;&gt;&gt;&gt;&gt;&gt;&gt;&gt;&gt;&gt;&gt;&gt;&gt;&gt;&gt;&gt;&gt;&gt;&gt;&gt;&gt;&gt;</w:t>
      </w:r>
    </w:p>
    <w:p w14:paraId="003AAEC3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  <w:r w:rsidRPr="001D17DB">
        <w:rPr>
          <w:rFonts w:ascii="Courier New" w:eastAsia="Malgun Gothic" w:hAnsi="Courier New"/>
          <w:snapToGrid w:val="0"/>
          <w:sz w:val="16"/>
          <w:lang w:eastAsia="zh-CN"/>
        </w:rPr>
        <w:t>id-</w:t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zh-CN"/>
        </w:rPr>
        <w:t>PointA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ab/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zh-CN"/>
        </w:rPr>
        <w:t>ProtocolIE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zh-CN"/>
        </w:rPr>
        <w:t>-</w:t>
      </w:r>
      <w:proofErr w:type="gramStart"/>
      <w:r w:rsidRPr="001D17DB">
        <w:rPr>
          <w:rFonts w:ascii="Courier New" w:eastAsia="Malgun Gothic" w:hAnsi="Courier New"/>
          <w:snapToGrid w:val="0"/>
          <w:sz w:val="16"/>
          <w:lang w:eastAsia="zh-CN"/>
        </w:rPr>
        <w:t>ID ::=</w:t>
      </w:r>
      <w:proofErr w:type="gramEnd"/>
      <w:r w:rsidRPr="001D17DB">
        <w:rPr>
          <w:rFonts w:ascii="Courier New" w:eastAsia="Malgun Gothic" w:hAnsi="Courier New"/>
          <w:snapToGrid w:val="0"/>
          <w:sz w:val="16"/>
          <w:lang w:eastAsia="zh-CN"/>
        </w:rPr>
        <w:t xml:space="preserve"> 154</w:t>
      </w:r>
    </w:p>
    <w:p w14:paraId="664F1A72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zh-CN"/>
        </w:rPr>
      </w:pPr>
      <w:proofErr w:type="gramStart"/>
      <w:r w:rsidRPr="001D17DB">
        <w:rPr>
          <w:rFonts w:ascii="Courier New" w:eastAsia="Malgun Gothic" w:hAnsi="Courier New" w:hint="eastAsia"/>
          <w:snapToGrid w:val="0"/>
          <w:sz w:val="16"/>
          <w:lang w:val="fr-FR" w:eastAsia="zh-CN"/>
        </w:rPr>
        <w:t>i</w:t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>d</w:t>
      </w:r>
      <w:proofErr w:type="gramEnd"/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>-NR-PCI</w:t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ab/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>ProtocolIE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val="fr-FR" w:eastAsia="zh-CN"/>
        </w:rPr>
        <w:t>-ID ::= 155</w:t>
      </w:r>
    </w:p>
    <w:p w14:paraId="03B67CAF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  <w:r w:rsidRPr="001D17DB">
        <w:rPr>
          <w:rFonts w:ascii="Courier New" w:eastAsia="Malgun Gothic" w:hAnsi="Courier New"/>
          <w:snapToGrid w:val="0"/>
          <w:sz w:val="16"/>
          <w:lang w:eastAsia="ko-KR"/>
        </w:rPr>
        <w:t>id-SCS-</w:t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SpecificCarrier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ProtocolIE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-</w:t>
      </w:r>
      <w:proofErr w:type="gram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ID</w:t>
      </w:r>
      <w:r w:rsidRPr="001D17DB">
        <w:rPr>
          <w:rFonts w:ascii="Courier New" w:eastAsia="Malgun Gothic" w:hAnsi="Courier New"/>
          <w:snapToGrid w:val="0"/>
          <w:sz w:val="16"/>
          <w:lang w:eastAsia="zh-CN"/>
        </w:rPr>
        <w:t xml:space="preserve"> ::=</w:t>
      </w:r>
      <w:proofErr w:type="gramEnd"/>
      <w:r w:rsidRPr="001D17DB">
        <w:rPr>
          <w:rFonts w:ascii="Courier New" w:eastAsia="Malgun Gothic" w:hAnsi="Courier New"/>
          <w:snapToGrid w:val="0"/>
          <w:sz w:val="16"/>
          <w:lang w:eastAsia="zh-CN"/>
        </w:rPr>
        <w:t xml:space="preserve"> 156</w:t>
      </w:r>
    </w:p>
    <w:p w14:paraId="0AD9EB57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D17DB">
        <w:rPr>
          <w:rFonts w:ascii="Courier New" w:eastAsia="Malgun Gothic" w:hAnsi="Courier New" w:hint="eastAsia"/>
          <w:sz w:val="16"/>
          <w:lang w:eastAsia="zh-CN"/>
        </w:rPr>
        <w:t>i</w:t>
      </w:r>
      <w:r w:rsidRPr="001D17DB">
        <w:rPr>
          <w:rFonts w:ascii="Courier New" w:eastAsia="Malgun Gothic" w:hAnsi="Courier New"/>
          <w:sz w:val="16"/>
          <w:lang w:eastAsia="zh-CN"/>
        </w:rPr>
        <w:t>d-</w:t>
      </w:r>
      <w:proofErr w:type="spellStart"/>
      <w:r w:rsidRPr="001D17DB">
        <w:rPr>
          <w:rFonts w:ascii="Courier New" w:eastAsia="SimSun" w:hAnsi="Courier New"/>
          <w:sz w:val="16"/>
          <w:lang w:eastAsia="ko-KR"/>
        </w:rPr>
        <w:t>MeasBasedOn</w:t>
      </w:r>
      <w:r w:rsidRPr="001D17DB">
        <w:rPr>
          <w:rFonts w:ascii="Courier New" w:eastAsia="Malgun Gothic" w:hAnsi="Courier New"/>
          <w:snapToGrid w:val="0"/>
          <w:sz w:val="16"/>
          <w:lang w:eastAsia="ko-KR"/>
        </w:rPr>
        <w:t>AggregatedResources</w:t>
      </w:r>
      <w:proofErr w:type="spellEnd"/>
      <w:r w:rsidRPr="001D17DB">
        <w:rPr>
          <w:rFonts w:ascii="Courier New" w:eastAsia="SimSun" w:hAnsi="Courier New"/>
          <w:sz w:val="16"/>
          <w:lang w:eastAsia="ko-KR"/>
        </w:rPr>
        <w:tab/>
      </w:r>
      <w:r w:rsidRPr="001D17DB">
        <w:rPr>
          <w:rFonts w:ascii="Courier New" w:eastAsia="SimSun" w:hAnsi="Courier New"/>
          <w:sz w:val="16"/>
          <w:lang w:eastAsia="ko-KR"/>
        </w:rPr>
        <w:tab/>
      </w:r>
      <w:r w:rsidRPr="001D17DB">
        <w:rPr>
          <w:rFonts w:ascii="Courier New" w:eastAsia="SimSun" w:hAnsi="Courier New"/>
          <w:sz w:val="16"/>
          <w:lang w:eastAsia="ko-KR"/>
        </w:rPr>
        <w:tab/>
      </w:r>
      <w:r w:rsidRPr="001D17DB">
        <w:rPr>
          <w:rFonts w:ascii="Courier New" w:eastAsia="SimSun" w:hAnsi="Courier New"/>
          <w:sz w:val="16"/>
          <w:lang w:eastAsia="ko-KR"/>
        </w:rPr>
        <w:tab/>
      </w:r>
      <w:r w:rsidRPr="001D17DB">
        <w:rPr>
          <w:rFonts w:ascii="Courier New" w:eastAsia="SimSun" w:hAnsi="Courier New"/>
          <w:sz w:val="16"/>
          <w:lang w:eastAsia="ko-KR"/>
        </w:rPr>
        <w:tab/>
      </w:r>
      <w:r w:rsidRPr="001D17DB">
        <w:rPr>
          <w:rFonts w:ascii="Courier New" w:eastAsia="SimSun" w:hAnsi="Courier New"/>
          <w:sz w:val="16"/>
          <w:lang w:eastAsia="ko-KR"/>
        </w:rPr>
        <w:tab/>
      </w:r>
      <w:r w:rsidRPr="001D17DB">
        <w:rPr>
          <w:rFonts w:ascii="Courier New" w:eastAsia="SimSun" w:hAnsi="Courier New"/>
          <w:sz w:val="16"/>
          <w:lang w:eastAsia="ko-KR"/>
        </w:rPr>
        <w:tab/>
      </w:r>
      <w:r w:rsidRPr="001D17DB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ProtocolIE</w:t>
      </w:r>
      <w:proofErr w:type="spell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-</w:t>
      </w:r>
      <w:proofErr w:type="gramStart"/>
      <w:r w:rsidRPr="001D17DB">
        <w:rPr>
          <w:rFonts w:ascii="Courier New" w:eastAsia="Malgun Gothic" w:hAnsi="Courier New"/>
          <w:snapToGrid w:val="0"/>
          <w:sz w:val="16"/>
          <w:lang w:eastAsia="ko-KR"/>
        </w:rPr>
        <w:t>ID ::=</w:t>
      </w:r>
      <w:proofErr w:type="gramEnd"/>
      <w:r w:rsidRPr="001D17DB">
        <w:rPr>
          <w:rFonts w:ascii="Courier New" w:eastAsia="Malgun Gothic" w:hAnsi="Courier New"/>
          <w:snapToGrid w:val="0"/>
          <w:sz w:val="16"/>
          <w:lang w:eastAsia="ko-KR"/>
        </w:rPr>
        <w:t xml:space="preserve"> 157</w:t>
      </w:r>
    </w:p>
    <w:p w14:paraId="6526310F" w14:textId="77777777" w:rsidR="001D17DB" w:rsidRPr="001D17DB" w:rsidRDefault="001D17DB" w:rsidP="001D1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>id-</w:t>
      </w:r>
      <w:proofErr w:type="spellStart"/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>UEReportingInterval</w:t>
      </w:r>
      <w:proofErr w:type="spellEnd"/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>-milliseconds</w:t>
      </w:r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ab/>
      </w:r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ab/>
      </w:r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ab/>
      </w:r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ab/>
      </w:r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ab/>
      </w:r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ab/>
      </w:r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ab/>
      </w:r>
      <w:r w:rsidRPr="001D17DB">
        <w:rPr>
          <w:rFonts w:ascii="Courier New" w:eastAsia="Malgun Gothic" w:hAnsi="Courier New" w:cs="Courier New"/>
          <w:sz w:val="16"/>
          <w:szCs w:val="22"/>
          <w:lang w:eastAsia="zh-CN"/>
        </w:rPr>
        <w:tab/>
      </w:r>
      <w:proofErr w:type="spellStart"/>
      <w:r w:rsidRPr="001D17DB">
        <w:rPr>
          <w:rFonts w:ascii="Courier New" w:eastAsia="Malgun Gothic" w:hAnsi="Courier New"/>
          <w:sz w:val="16"/>
          <w:lang w:val="en-US" w:eastAsia="ko-KR"/>
        </w:rPr>
        <w:t>ProtocolIE</w:t>
      </w:r>
      <w:proofErr w:type="spellEnd"/>
      <w:r w:rsidRPr="001D17DB">
        <w:rPr>
          <w:rFonts w:ascii="Courier New" w:eastAsia="Malgun Gothic" w:hAnsi="Courier New"/>
          <w:sz w:val="16"/>
          <w:lang w:val="en-US" w:eastAsia="ko-KR"/>
        </w:rPr>
        <w:t>-</w:t>
      </w:r>
      <w:proofErr w:type="gramStart"/>
      <w:r w:rsidRPr="001D17DB">
        <w:rPr>
          <w:rFonts w:ascii="Courier New" w:eastAsia="Malgun Gothic" w:hAnsi="Courier New"/>
          <w:sz w:val="16"/>
          <w:lang w:val="en-US" w:eastAsia="ko-KR"/>
        </w:rPr>
        <w:t>ID ::=</w:t>
      </w:r>
      <w:proofErr w:type="gramEnd"/>
      <w:r w:rsidRPr="001D17DB">
        <w:rPr>
          <w:rFonts w:ascii="Courier New" w:eastAsia="Malgun Gothic" w:hAnsi="Courier New"/>
          <w:sz w:val="16"/>
          <w:lang w:val="en-US" w:eastAsia="ko-KR"/>
        </w:rPr>
        <w:t xml:space="preserve"> </w:t>
      </w:r>
      <w:r w:rsidRPr="001D17DB">
        <w:rPr>
          <w:rFonts w:ascii="Courier New" w:eastAsia="Malgun Gothic" w:hAnsi="Courier New"/>
          <w:sz w:val="16"/>
          <w:lang w:eastAsia="ko-KR"/>
        </w:rPr>
        <w:t>158</w:t>
      </w:r>
    </w:p>
    <w:p w14:paraId="7FB7D2AF" w14:textId="77777777" w:rsidR="00EB0F69" w:rsidRPr="001D17DB" w:rsidRDefault="00EB0F69" w:rsidP="00EB0F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" w:author="Rapporteur" w:date="2025-04-25T11:30:00Z"/>
          <w:rFonts w:ascii="Courier New" w:eastAsia="Malgun Gothic" w:hAnsi="Courier New"/>
          <w:sz w:val="16"/>
          <w:lang w:eastAsia="ko-KR"/>
        </w:rPr>
      </w:pPr>
      <w:ins w:id="90" w:author="Rapporteur" w:date="2025-04-25T11:30:00Z"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proofErr w:type="spellStart"/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>ChannelResponseWindowSize</w:t>
        </w:r>
        <w:proofErr w:type="spellEnd"/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1D17DB">
          <w:rPr>
            <w:rFonts w:ascii="Courier New" w:eastAsia="Malgun Gothic" w:hAnsi="Courier New"/>
            <w:sz w:val="16"/>
            <w:lang w:val="en-US" w:eastAsia="ko-KR"/>
          </w:rPr>
          <w:t>ProtocolIE</w:t>
        </w:r>
        <w:proofErr w:type="spellEnd"/>
        <w:r w:rsidRPr="001D17DB">
          <w:rPr>
            <w:rFonts w:ascii="Courier New" w:eastAsia="Malgun Gothic" w:hAnsi="Courier New"/>
            <w:sz w:val="16"/>
            <w:lang w:val="en-US" w:eastAsia="ko-KR"/>
          </w:rPr>
          <w:t>-</w:t>
        </w:r>
        <w:proofErr w:type="gramStart"/>
        <w:r w:rsidRPr="001D17DB">
          <w:rPr>
            <w:rFonts w:ascii="Courier New" w:eastAsia="Malgun Gothic" w:hAnsi="Courier New"/>
            <w:sz w:val="16"/>
            <w:lang w:val="en-US" w:eastAsia="ko-KR"/>
          </w:rPr>
          <w:t>ID ::=</w:t>
        </w:r>
        <w:proofErr w:type="gramEnd"/>
        <w:r w:rsidRPr="001D17DB">
          <w:rPr>
            <w:rFonts w:ascii="Courier New" w:eastAsia="Malgun Gothic" w:hAnsi="Courier New"/>
            <w:sz w:val="16"/>
            <w:lang w:val="en-US" w:eastAsia="ko-KR"/>
          </w:rPr>
          <w:t xml:space="preserve"> </w:t>
        </w:r>
        <w:r w:rsidRPr="001D17DB">
          <w:rPr>
            <w:rFonts w:ascii="Courier New" w:eastAsia="Malgun Gothic" w:hAnsi="Courier New"/>
            <w:sz w:val="16"/>
            <w:lang w:eastAsia="ko-KR"/>
          </w:rPr>
          <w:t>XX1</w:t>
        </w:r>
      </w:ins>
    </w:p>
    <w:p w14:paraId="5D2AEBBF" w14:textId="4A1A8B92" w:rsidR="001D17DB" w:rsidRPr="001D17DB" w:rsidRDefault="00EB0F69" w:rsidP="00EB0F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91" w:author="Rapporteur" w:date="2025-04-25T11:30:00Z"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proofErr w:type="spellStart"/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>ChannelResponseNumber</w:t>
        </w:r>
        <w:proofErr w:type="spellEnd"/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1D17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1D17DB">
          <w:rPr>
            <w:rFonts w:ascii="Courier New" w:eastAsia="Malgun Gothic" w:hAnsi="Courier New"/>
            <w:sz w:val="16"/>
            <w:lang w:val="en-US" w:eastAsia="ko-KR"/>
          </w:rPr>
          <w:t>ProtocolIE</w:t>
        </w:r>
        <w:proofErr w:type="spellEnd"/>
        <w:r w:rsidRPr="001D17DB">
          <w:rPr>
            <w:rFonts w:ascii="Courier New" w:eastAsia="Malgun Gothic" w:hAnsi="Courier New"/>
            <w:sz w:val="16"/>
            <w:lang w:val="en-US" w:eastAsia="ko-KR"/>
          </w:rPr>
          <w:t>-</w:t>
        </w:r>
        <w:proofErr w:type="gramStart"/>
        <w:r w:rsidRPr="001D17DB">
          <w:rPr>
            <w:rFonts w:ascii="Courier New" w:eastAsia="Malgun Gothic" w:hAnsi="Courier New"/>
            <w:sz w:val="16"/>
            <w:lang w:val="en-US" w:eastAsia="ko-KR"/>
          </w:rPr>
          <w:t>ID ::=</w:t>
        </w:r>
        <w:proofErr w:type="gramEnd"/>
        <w:r w:rsidRPr="001D17DB">
          <w:rPr>
            <w:rFonts w:ascii="Courier New" w:eastAsia="Malgun Gothic" w:hAnsi="Courier New"/>
            <w:sz w:val="16"/>
            <w:lang w:val="en-US" w:eastAsia="ko-KR"/>
          </w:rPr>
          <w:t xml:space="preserve"> </w:t>
        </w:r>
        <w:r w:rsidRPr="001D17DB">
          <w:rPr>
            <w:rFonts w:ascii="Courier New" w:eastAsia="Malgun Gothic" w:hAnsi="Courier New"/>
            <w:sz w:val="16"/>
            <w:lang w:eastAsia="ko-KR"/>
          </w:rPr>
          <w:t>XX2</w:t>
        </w:r>
      </w:ins>
    </w:p>
    <w:p w14:paraId="52A2E8C9" w14:textId="77777777" w:rsidR="001D17DB" w:rsidRPr="001D17DB" w:rsidRDefault="001D17DB" w:rsidP="001D17DB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color w:val="FF0000"/>
          <w:lang w:eastAsia="ko-KR"/>
        </w:rPr>
      </w:pPr>
      <w:r w:rsidRPr="001D17DB">
        <w:rPr>
          <w:rFonts w:eastAsia="DengXian"/>
          <w:color w:val="FF0000"/>
          <w:lang w:eastAsia="ko-KR"/>
        </w:rPr>
        <w:t>&lt;&lt;&lt;&lt;&lt;&lt;&lt;&lt;&lt;&lt;&lt;&lt;&lt;&lt;&lt;&lt;&lt;&lt;&lt;&lt;&lt;&lt;&lt;&lt;&lt;&lt;&lt;&lt;&lt;&lt;&lt;&lt;&lt;&lt; change end&gt;&gt;&gt;&gt;&gt;&gt;&gt;&gt;&gt;&gt;&gt;&gt;&gt;&gt;&gt;&gt;&gt;&gt;&gt;&gt;&gt;&gt;&gt;&gt;&gt;&gt;&gt;&gt;&gt;&gt;&gt;&gt;&gt;</w:t>
      </w:r>
    </w:p>
    <w:p w14:paraId="4EC93E29" w14:textId="77777777" w:rsidR="001D17DB" w:rsidRPr="001D17DB" w:rsidRDefault="001D17DB" w:rsidP="001D17DB">
      <w:pPr>
        <w:keepLines/>
        <w:tabs>
          <w:tab w:val="left" w:pos="720"/>
        </w:tabs>
        <w:rPr>
          <w:rFonts w:eastAsia="DengXian"/>
          <w:lang w:val="en-US" w:eastAsia="zh-CN"/>
        </w:rPr>
      </w:pPr>
    </w:p>
    <w:p w14:paraId="73D64AB5" w14:textId="77777777" w:rsidR="00517160" w:rsidRPr="00517160" w:rsidRDefault="00517160" w:rsidP="0051716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lang w:eastAsia="zh-CN"/>
        </w:rPr>
      </w:pPr>
    </w:p>
    <w:p w14:paraId="473FAAFF" w14:textId="77777777" w:rsidR="00066742" w:rsidRDefault="00066742" w:rsidP="00066742">
      <w:pPr>
        <w:rPr>
          <w:highlight w:val="cyan"/>
        </w:rPr>
      </w:pPr>
    </w:p>
    <w:p w14:paraId="62409028" w14:textId="4532133C" w:rsidR="008B15DE" w:rsidRPr="00066742" w:rsidRDefault="00066742" w:rsidP="0006674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</w:t>
      </w:r>
      <w:r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End of</w:t>
      </w: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 xml:space="preserve"> change//</w:t>
      </w:r>
    </w:p>
    <w:sectPr w:rsidR="008B15DE" w:rsidRPr="000667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46672D66"/>
    <w:multiLevelType w:val="hybridMultilevel"/>
    <w:tmpl w:val="1EF2969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B5187"/>
    <w:multiLevelType w:val="hybridMultilevel"/>
    <w:tmpl w:val="3DAA1AB0"/>
    <w:lvl w:ilvl="0" w:tplc="3AD8FF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913090">
    <w:abstractNumId w:val="0"/>
  </w:num>
  <w:num w:numId="2" w16cid:durableId="67568758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343320269">
    <w:abstractNumId w:val="2"/>
  </w:num>
  <w:num w:numId="4" w16cid:durableId="10949345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CF"/>
    <w:rsid w:val="00000902"/>
    <w:rsid w:val="00011C3F"/>
    <w:rsid w:val="00012593"/>
    <w:rsid w:val="00014540"/>
    <w:rsid w:val="0003388C"/>
    <w:rsid w:val="00061329"/>
    <w:rsid w:val="00066742"/>
    <w:rsid w:val="0007017C"/>
    <w:rsid w:val="00092D54"/>
    <w:rsid w:val="000B3F91"/>
    <w:rsid w:val="000B7D50"/>
    <w:rsid w:val="000C1DC4"/>
    <w:rsid w:val="000C5C9C"/>
    <w:rsid w:val="000E5796"/>
    <w:rsid w:val="00102D70"/>
    <w:rsid w:val="00104456"/>
    <w:rsid w:val="001B7AB8"/>
    <w:rsid w:val="001C616D"/>
    <w:rsid w:val="001D17DB"/>
    <w:rsid w:val="001D7CF1"/>
    <w:rsid w:val="001E68C7"/>
    <w:rsid w:val="001F0D06"/>
    <w:rsid w:val="00204C6E"/>
    <w:rsid w:val="00206892"/>
    <w:rsid w:val="002113FC"/>
    <w:rsid w:val="00236DA1"/>
    <w:rsid w:val="002A1BEE"/>
    <w:rsid w:val="002C090B"/>
    <w:rsid w:val="002D4C66"/>
    <w:rsid w:val="002E47C8"/>
    <w:rsid w:val="002F2B58"/>
    <w:rsid w:val="002F5CC5"/>
    <w:rsid w:val="002F66D1"/>
    <w:rsid w:val="002F6EBE"/>
    <w:rsid w:val="0032515F"/>
    <w:rsid w:val="003332E6"/>
    <w:rsid w:val="00335C67"/>
    <w:rsid w:val="00357628"/>
    <w:rsid w:val="003674F3"/>
    <w:rsid w:val="00380EB0"/>
    <w:rsid w:val="00394358"/>
    <w:rsid w:val="003A5B48"/>
    <w:rsid w:val="003F5E8A"/>
    <w:rsid w:val="00400DF3"/>
    <w:rsid w:val="0040540B"/>
    <w:rsid w:val="004303A4"/>
    <w:rsid w:val="004358B5"/>
    <w:rsid w:val="00472C5B"/>
    <w:rsid w:val="00484591"/>
    <w:rsid w:val="00490994"/>
    <w:rsid w:val="00497736"/>
    <w:rsid w:val="00497FDD"/>
    <w:rsid w:val="004A7881"/>
    <w:rsid w:val="004D35A3"/>
    <w:rsid w:val="004E72B8"/>
    <w:rsid w:val="004F52EC"/>
    <w:rsid w:val="00517160"/>
    <w:rsid w:val="00522F06"/>
    <w:rsid w:val="00535F8D"/>
    <w:rsid w:val="00536E3D"/>
    <w:rsid w:val="00546386"/>
    <w:rsid w:val="00551F7A"/>
    <w:rsid w:val="00560D3D"/>
    <w:rsid w:val="005805D5"/>
    <w:rsid w:val="00583DAB"/>
    <w:rsid w:val="005C0DF0"/>
    <w:rsid w:val="005C4FAB"/>
    <w:rsid w:val="005C514B"/>
    <w:rsid w:val="005D407D"/>
    <w:rsid w:val="005D67C5"/>
    <w:rsid w:val="005E56C3"/>
    <w:rsid w:val="00604419"/>
    <w:rsid w:val="006161D0"/>
    <w:rsid w:val="00632E20"/>
    <w:rsid w:val="00637853"/>
    <w:rsid w:val="00666B45"/>
    <w:rsid w:val="0067666C"/>
    <w:rsid w:val="00684C0E"/>
    <w:rsid w:val="00690370"/>
    <w:rsid w:val="006950ED"/>
    <w:rsid w:val="00696F48"/>
    <w:rsid w:val="006A199C"/>
    <w:rsid w:val="006A22E2"/>
    <w:rsid w:val="006C7EAE"/>
    <w:rsid w:val="006E106A"/>
    <w:rsid w:val="006F7E0F"/>
    <w:rsid w:val="00724AE5"/>
    <w:rsid w:val="00726ADA"/>
    <w:rsid w:val="007310BC"/>
    <w:rsid w:val="00732D8F"/>
    <w:rsid w:val="00783B62"/>
    <w:rsid w:val="007861ED"/>
    <w:rsid w:val="00790C7F"/>
    <w:rsid w:val="007974DB"/>
    <w:rsid w:val="007B2648"/>
    <w:rsid w:val="00804E03"/>
    <w:rsid w:val="008071E2"/>
    <w:rsid w:val="00816F37"/>
    <w:rsid w:val="0082652A"/>
    <w:rsid w:val="008428E5"/>
    <w:rsid w:val="00845F6B"/>
    <w:rsid w:val="008565F6"/>
    <w:rsid w:val="0087592B"/>
    <w:rsid w:val="00884C65"/>
    <w:rsid w:val="008A5524"/>
    <w:rsid w:val="008B0700"/>
    <w:rsid w:val="008B1443"/>
    <w:rsid w:val="008B15DE"/>
    <w:rsid w:val="008B3587"/>
    <w:rsid w:val="008D50B0"/>
    <w:rsid w:val="008D5332"/>
    <w:rsid w:val="008F480B"/>
    <w:rsid w:val="0092624E"/>
    <w:rsid w:val="0095431F"/>
    <w:rsid w:val="00957C95"/>
    <w:rsid w:val="00980850"/>
    <w:rsid w:val="009A0C13"/>
    <w:rsid w:val="009A1542"/>
    <w:rsid w:val="009A6117"/>
    <w:rsid w:val="009B6FE1"/>
    <w:rsid w:val="009C0758"/>
    <w:rsid w:val="009F748B"/>
    <w:rsid w:val="00A16D3E"/>
    <w:rsid w:val="00A368FE"/>
    <w:rsid w:val="00A45F97"/>
    <w:rsid w:val="00AA1310"/>
    <w:rsid w:val="00AA483F"/>
    <w:rsid w:val="00AB4EB0"/>
    <w:rsid w:val="00AC1568"/>
    <w:rsid w:val="00AC2D91"/>
    <w:rsid w:val="00AD25AB"/>
    <w:rsid w:val="00AF3427"/>
    <w:rsid w:val="00B028CB"/>
    <w:rsid w:val="00B136C5"/>
    <w:rsid w:val="00B178FF"/>
    <w:rsid w:val="00B24A7B"/>
    <w:rsid w:val="00B56A63"/>
    <w:rsid w:val="00B603D1"/>
    <w:rsid w:val="00B779EE"/>
    <w:rsid w:val="00BC16B3"/>
    <w:rsid w:val="00BF4F00"/>
    <w:rsid w:val="00BF6095"/>
    <w:rsid w:val="00BF61E0"/>
    <w:rsid w:val="00C169C2"/>
    <w:rsid w:val="00C30050"/>
    <w:rsid w:val="00C312B1"/>
    <w:rsid w:val="00C3253D"/>
    <w:rsid w:val="00C32F33"/>
    <w:rsid w:val="00C36479"/>
    <w:rsid w:val="00C41306"/>
    <w:rsid w:val="00C73B17"/>
    <w:rsid w:val="00C82669"/>
    <w:rsid w:val="00C9109B"/>
    <w:rsid w:val="00CB3C83"/>
    <w:rsid w:val="00CB7857"/>
    <w:rsid w:val="00CB7F54"/>
    <w:rsid w:val="00CD1CE1"/>
    <w:rsid w:val="00D05F38"/>
    <w:rsid w:val="00D34B06"/>
    <w:rsid w:val="00D47871"/>
    <w:rsid w:val="00D55EDA"/>
    <w:rsid w:val="00D6027C"/>
    <w:rsid w:val="00D60F6A"/>
    <w:rsid w:val="00D61960"/>
    <w:rsid w:val="00D74CE0"/>
    <w:rsid w:val="00D80205"/>
    <w:rsid w:val="00D858CD"/>
    <w:rsid w:val="00DA47F7"/>
    <w:rsid w:val="00DB080D"/>
    <w:rsid w:val="00DB3278"/>
    <w:rsid w:val="00DC3726"/>
    <w:rsid w:val="00DE0525"/>
    <w:rsid w:val="00DE0D39"/>
    <w:rsid w:val="00E027F6"/>
    <w:rsid w:val="00E052EC"/>
    <w:rsid w:val="00E07329"/>
    <w:rsid w:val="00E07C54"/>
    <w:rsid w:val="00E14FFD"/>
    <w:rsid w:val="00E155A7"/>
    <w:rsid w:val="00E263FE"/>
    <w:rsid w:val="00E441C0"/>
    <w:rsid w:val="00E527B9"/>
    <w:rsid w:val="00E63721"/>
    <w:rsid w:val="00E7724F"/>
    <w:rsid w:val="00E802CE"/>
    <w:rsid w:val="00E922E1"/>
    <w:rsid w:val="00EA5A9D"/>
    <w:rsid w:val="00EB0F69"/>
    <w:rsid w:val="00EB3D14"/>
    <w:rsid w:val="00EB627A"/>
    <w:rsid w:val="00EC15C5"/>
    <w:rsid w:val="00EC45C2"/>
    <w:rsid w:val="00EF7ECF"/>
    <w:rsid w:val="00F227B9"/>
    <w:rsid w:val="00F24B08"/>
    <w:rsid w:val="00F2765F"/>
    <w:rsid w:val="00F3260F"/>
    <w:rsid w:val="00F4063C"/>
    <w:rsid w:val="00F723E3"/>
    <w:rsid w:val="00F724C4"/>
    <w:rsid w:val="00F87AFE"/>
    <w:rsid w:val="00FA12FA"/>
    <w:rsid w:val="00FA2426"/>
    <w:rsid w:val="00FA6399"/>
    <w:rsid w:val="00FC1F56"/>
    <w:rsid w:val="00FC37EC"/>
    <w:rsid w:val="00FD6458"/>
    <w:rsid w:val="00FE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45BA4"/>
  <w15:chartTrackingRefBased/>
  <w15:docId w15:val="{77638885-8887-43D0-A044-4416DD9B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2E1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D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F0D06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3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EF7E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EF7EC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TALChar">
    <w:name w:val="TAL Char"/>
    <w:link w:val="TAL"/>
    <w:qFormat/>
    <w:locked/>
    <w:rsid w:val="00AA1310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AA131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AA1310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AA1310"/>
    <w:pPr>
      <w:jc w:val="center"/>
    </w:pPr>
  </w:style>
  <w:style w:type="character" w:customStyle="1" w:styleId="Heading3Char">
    <w:name w:val="Heading 3 Char"/>
    <w:basedOn w:val="DefaultParagraphFont"/>
    <w:link w:val="Heading3"/>
    <w:rsid w:val="001F0D06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1F0D06"/>
    <w:pPr>
      <w:textAlignment w:val="baseline"/>
    </w:pPr>
    <w:rPr>
      <w:rFonts w:eastAsiaTheme="minorEastAsia" w:cs="Times New Roman"/>
      <w:b/>
      <w:kern w:val="0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1F0D06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D0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342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F34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B7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7AB8"/>
  </w:style>
  <w:style w:type="character" w:customStyle="1" w:styleId="CommentTextChar">
    <w:name w:val="Comment Text Char"/>
    <w:basedOn w:val="DefaultParagraphFont"/>
    <w:link w:val="CommentText"/>
    <w:uiPriority w:val="99"/>
    <w:rsid w:val="001B7AB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AB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rsid w:val="00884C65"/>
    <w:rPr>
      <w:color w:val="0000FF"/>
      <w:u w:val="single"/>
    </w:rPr>
  </w:style>
  <w:style w:type="paragraph" w:customStyle="1" w:styleId="PL">
    <w:name w:val="PL"/>
    <w:link w:val="PLChar"/>
    <w:qFormat/>
    <w:rsid w:val="00F326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F3260F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paragraph" w:customStyle="1" w:styleId="LSHeader">
    <w:name w:val="LSHeader"/>
    <w:rsid w:val="00583DAB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5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591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3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082236-DC8C-480F-B74E-721707EAE05A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sharepoint/v3"/>
    <ds:schemaRef ds:uri="d8762117-8292-4133-b1c7-eab5c6487cfd"/>
    <ds:schemaRef ds:uri="9b239327-9e80-40e4-b1b7-4394fed77a33"/>
    <ds:schemaRef ds:uri="http://purl.org/dc/elements/1.1/"/>
    <ds:schemaRef ds:uri="http://purl.org/dc/terms/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CF7EB5B-4143-4E4F-AEC3-7A03965AE4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82B92-A7AD-40D8-B7CE-33E5C9032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Rapporteur</cp:lastModifiedBy>
  <cp:revision>32</cp:revision>
  <dcterms:created xsi:type="dcterms:W3CDTF">2025-03-24T11:33:00Z</dcterms:created>
  <dcterms:modified xsi:type="dcterms:W3CDTF">2025-04-25T10:31:00Z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1742196271</vt:lpwstr>
  </property>
</Properties>
</file>